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1B9996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AB493C">
        <w:rPr>
          <w:rFonts w:ascii="Arial" w:eastAsia="MS Mincho" w:hAnsi="Arial" w:cs="Arial"/>
          <w:b/>
          <w:sz w:val="24"/>
          <w:szCs w:val="24"/>
          <w:lang w:eastAsia="ja-JP"/>
        </w:rPr>
        <w:t>30</w:t>
      </w:r>
      <w:r w:rsidR="00D115C0">
        <w:rPr>
          <w:rFonts w:ascii="Arial" w:eastAsia="MS Mincho" w:hAnsi="Arial" w:cs="Arial"/>
          <w:b/>
          <w:sz w:val="24"/>
          <w:szCs w:val="24"/>
          <w:lang w:eastAsia="ja-JP"/>
        </w:rPr>
        <w:t>651</w:t>
      </w:r>
    </w:p>
    <w:p w14:paraId="37928451" w14:textId="5AA62F22"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D41510">
        <w:rPr>
          <w:rFonts w:ascii="Arial" w:eastAsia="MS Mincho" w:hAnsi="Arial" w:cs="Arial"/>
          <w:i/>
          <w:sz w:val="24"/>
          <w:szCs w:val="24"/>
          <w:lang w:eastAsia="ja-JP"/>
        </w:rPr>
        <w:t>30</w:t>
      </w:r>
      <w:r w:rsidR="00D115C0">
        <w:rPr>
          <w:rFonts w:ascii="Arial" w:eastAsia="MS Mincho" w:hAnsi="Arial" w:cs="Arial"/>
          <w:i/>
          <w:sz w:val="24"/>
          <w:szCs w:val="24"/>
          <w:lang w:eastAsia="ja-JP"/>
        </w:rPr>
        <w:t>544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4B345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C3D0C">
        <w:rPr>
          <w:rFonts w:ascii="Arial" w:hAnsi="Arial" w:cs="Arial"/>
          <w:b/>
          <w:bCs/>
        </w:rPr>
        <w:t>Deutsche Telekom</w:t>
      </w:r>
      <w:r w:rsidR="005D6FF1">
        <w:rPr>
          <w:rFonts w:ascii="Arial" w:hAnsi="Arial" w:cs="Arial"/>
          <w:b/>
          <w:bCs/>
        </w:rPr>
        <w:t>, Samsung</w:t>
      </w:r>
    </w:p>
    <w:p w14:paraId="4711311D" w14:textId="1345379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42514">
        <w:rPr>
          <w:rFonts w:ascii="Arial" w:hAnsi="Arial" w:cs="Arial"/>
          <w:b/>
          <w:bCs/>
        </w:rPr>
        <w:t>p</w:t>
      </w:r>
      <w:r>
        <w:rPr>
          <w:rFonts w:ascii="Arial" w:hAnsi="Arial" w:cs="Arial"/>
          <w:b/>
          <w:bCs/>
        </w:rPr>
        <w:t xml:space="preserve">CR on </w:t>
      </w:r>
      <w:r w:rsidR="00C71C7B">
        <w:rPr>
          <w:rFonts w:ascii="Arial" w:hAnsi="Arial" w:cs="Arial"/>
          <w:b/>
          <w:bCs/>
        </w:rPr>
        <w:t>updating Sensor Groups use case</w:t>
      </w:r>
      <w:r w:rsidR="00C036CE">
        <w:rPr>
          <w:rFonts w:ascii="Arial" w:hAnsi="Arial" w:cs="Arial"/>
          <w:b/>
          <w:bCs/>
        </w:rPr>
        <w:t xml:space="preserve"> and proposing new definitions</w:t>
      </w:r>
    </w:p>
    <w:p w14:paraId="7996084A" w14:textId="0452941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76FA7">
        <w:rPr>
          <w:rFonts w:ascii="Arial" w:hAnsi="Arial" w:cs="Arial"/>
          <w:b/>
          <w:bCs/>
        </w:rPr>
        <w:t>23.837 v.0.3.0</w:t>
      </w:r>
    </w:p>
    <w:p w14:paraId="0BC8E829" w14:textId="6833011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D6FF1">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904DB7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00EC3">
        <w:rPr>
          <w:rFonts w:ascii="Arial" w:hAnsi="Arial" w:cs="Arial"/>
          <w:b/>
          <w:bCs/>
        </w:rPr>
        <w:t>vasil.aleksiev@magenta.at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A7B55E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3719D">
        <w:rPr>
          <w:rFonts w:ascii="Arial" w:eastAsia="Calibri" w:hAnsi="Arial" w:cs="Arial"/>
          <w:i/>
          <w:sz w:val="22"/>
          <w:szCs w:val="22"/>
        </w:rPr>
        <w:t>This pCR proposes new definitions to take in mind non-3GPP sens</w:t>
      </w:r>
      <w:r w:rsidR="009252A8">
        <w:rPr>
          <w:rFonts w:ascii="Arial" w:eastAsia="Calibri" w:hAnsi="Arial" w:cs="Arial"/>
          <w:i/>
          <w:sz w:val="22"/>
          <w:szCs w:val="22"/>
        </w:rPr>
        <w:t>ors</w:t>
      </w:r>
      <w:r w:rsidR="0073719D">
        <w:rPr>
          <w:rFonts w:ascii="Arial" w:eastAsia="Calibri" w:hAnsi="Arial" w:cs="Arial"/>
          <w:i/>
          <w:sz w:val="22"/>
          <w:szCs w:val="22"/>
        </w:rPr>
        <w:t xml:space="preserve"> and solve the editor’s notes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C148EC3" w:rsidR="0009108F" w:rsidRPr="0009108F" w:rsidRDefault="00414BAC" w:rsidP="0009108F">
      <w:pPr>
        <w:rPr>
          <w:noProof/>
        </w:rPr>
      </w:pPr>
      <w:r>
        <w:rPr>
          <w:noProof/>
        </w:rPr>
        <w:t xml:space="preserve">Last SA1#100 the use case on Sensor Groups has been introduced into the study. The current text does not clarify if the base stations could be also part of a sensor group. It is also not clear if </w:t>
      </w:r>
      <w:r w:rsidR="00DC3D0C">
        <w:rPr>
          <w:noProof/>
        </w:rPr>
        <w:t>UEs could provide only raw data or sensing results from non-</w:t>
      </w:r>
      <w:r w:rsidR="009252A8">
        <w:rPr>
          <w:noProof/>
        </w:rPr>
        <w:t>3GPP</w:t>
      </w:r>
      <w:r w:rsidR="00DC3D0C">
        <w:rPr>
          <w:noProof/>
        </w:rPr>
        <w:t xml:space="preserve"> sensors. There could be different combinations of functionalities available in different UEs.</w:t>
      </w:r>
      <w:r w:rsidR="004A74BF">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428379C" w14:textId="77777777" w:rsidR="009252A8" w:rsidRDefault="00E217AE" w:rsidP="0009108F">
      <w:pPr>
        <w:rPr>
          <w:noProof/>
        </w:rPr>
      </w:pPr>
      <w:r w:rsidRPr="004A74BF">
        <w:rPr>
          <w:noProof/>
        </w:rPr>
        <w:t xml:space="preserve">In principle, the AS should be feasible to combine/fuse RF/non-RF data from all UEs/sensors involved in a sensor group and prepare results needed for operation of the application in UE (c). </w:t>
      </w:r>
      <w:r>
        <w:rPr>
          <w:noProof/>
        </w:rPr>
        <w:t>More general description would be needed in order not to preclude specific solution.</w:t>
      </w:r>
      <w:r w:rsidR="00D81439">
        <w:rPr>
          <w:noProof/>
        </w:rPr>
        <w:t xml:space="preserve"> </w:t>
      </w:r>
    </w:p>
    <w:p w14:paraId="0145401B" w14:textId="77777777" w:rsidR="009252A8" w:rsidRDefault="00D81439" w:rsidP="0009108F">
      <w:pPr>
        <w:rPr>
          <w:noProof/>
        </w:rPr>
      </w:pPr>
      <w:r>
        <w:rPr>
          <w:noProof/>
        </w:rPr>
        <w:t xml:space="preserve">Sensing measurement data could contain sensitive information (e.g. location of the base stations) which should not be exposed directly to an entity outside of 5GS. </w:t>
      </w:r>
    </w:p>
    <w:p w14:paraId="70EDD297" w14:textId="7E0BC0E0" w:rsidR="0009108F" w:rsidRDefault="00D81439" w:rsidP="0009108F">
      <w:pPr>
        <w:rPr>
          <w:noProof/>
        </w:rPr>
      </w:pPr>
      <w:r>
        <w:rPr>
          <w:noProof/>
        </w:rPr>
        <w:t>Therefore, some modifications are done to clarify the source of RF sensors.</w:t>
      </w:r>
      <w:r w:rsidR="009C41AA">
        <w:rPr>
          <w:noProof/>
        </w:rPr>
        <w:t xml:space="preserve"> It is important to separate non-</w:t>
      </w:r>
      <w:r w:rsidR="000605CC">
        <w:rPr>
          <w:noProof/>
        </w:rPr>
        <w:t>3GPP</w:t>
      </w:r>
      <w:r w:rsidR="009C41AA">
        <w:rPr>
          <w:noProof/>
        </w:rPr>
        <w:t xml:space="preserve"> from </w:t>
      </w:r>
      <w:r w:rsidR="000605CC">
        <w:rPr>
          <w:noProof/>
        </w:rPr>
        <w:t>3GPP-</w:t>
      </w:r>
      <w:r w:rsidR="009C41AA">
        <w:rPr>
          <w:noProof/>
        </w:rPr>
        <w:t>RF sensors and additional definitions are proposed.</w:t>
      </w:r>
      <w:r>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680D7100"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22.837</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313EE" w14:textId="77777777" w:rsidR="00F15132" w:rsidRPr="004D3578" w:rsidRDefault="00F15132" w:rsidP="00F15132">
      <w:pPr>
        <w:pStyle w:val="berschrift2"/>
      </w:pPr>
      <w:bookmarkStart w:id="0" w:name="_Toc120625125"/>
      <w:bookmarkStart w:id="1" w:name="_Toc120625256"/>
      <w:r w:rsidRPr="004D3578">
        <w:t>3.1</w:t>
      </w:r>
      <w:r w:rsidRPr="004D3578">
        <w:tab/>
      </w:r>
      <w:r>
        <w:t>Terms</w:t>
      </w:r>
      <w:bookmarkEnd w:id="0"/>
    </w:p>
    <w:p w14:paraId="72907989" w14:textId="77777777" w:rsidR="00F15132" w:rsidRPr="004D3578" w:rsidRDefault="00F15132" w:rsidP="00F1513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B936226" w14:textId="77777777" w:rsidR="00F15132" w:rsidRDefault="00F15132" w:rsidP="00F15132">
      <w:pPr>
        <w:rPr>
          <w:bCs/>
        </w:rPr>
      </w:pPr>
      <w:r w:rsidRPr="00BF4C66">
        <w:rPr>
          <w:b/>
        </w:rPr>
        <w:t>5G Wireless sensing:</w:t>
      </w:r>
      <w:r>
        <w:rPr>
          <w:b/>
        </w:rPr>
        <w:t xml:space="preserve"> </w:t>
      </w:r>
      <w:r w:rsidRPr="00BF4C66">
        <w:rPr>
          <w:bCs/>
        </w:rPr>
        <w:t>5GS feature providing capabilities to get information about characteristics of the environment and</w:t>
      </w:r>
      <w:r>
        <w:rPr>
          <w:bCs/>
        </w:rPr>
        <w:t>/or</w:t>
      </w:r>
      <w:r w:rsidRPr="00BF4C66">
        <w:rPr>
          <w:bCs/>
        </w:rPr>
        <w:t xml:space="preserve"> objects within the environment (e.g. shape, size, speed, location, distances or relative motion between objects, etc) using NR RF signals and, in some cases, previously defined information available in EPC and</w:t>
      </w:r>
      <w:r>
        <w:rPr>
          <w:bCs/>
        </w:rPr>
        <w:t>/or</w:t>
      </w:r>
      <w:r w:rsidRPr="00BF4C66">
        <w:rPr>
          <w:bCs/>
        </w:rPr>
        <w:t xml:space="preserve"> E-UTRA.</w:t>
      </w:r>
    </w:p>
    <w:p w14:paraId="50291C80" w14:textId="77777777" w:rsidR="00F15132" w:rsidRPr="00DC5498" w:rsidRDefault="00F15132" w:rsidP="00F15132">
      <w:pPr>
        <w:rPr>
          <w:rFonts w:ascii="Arial" w:hAnsi="Arial" w:cs="Arial"/>
          <w:noProof/>
          <w:color w:val="0000FF"/>
          <w:sz w:val="28"/>
          <w:szCs w:val="28"/>
          <w:lang w:val="en-US"/>
        </w:rPr>
      </w:pPr>
      <w:r w:rsidRPr="00DC5498">
        <w:rPr>
          <w:b/>
          <w:bCs/>
        </w:rPr>
        <w:t>Motion</w:t>
      </w:r>
      <w:r w:rsidRPr="00646F32">
        <w:rPr>
          <w:b/>
          <w:bCs/>
        </w:rPr>
        <w:t xml:space="preserve"> </w:t>
      </w:r>
      <w:r w:rsidRPr="00DC5498">
        <w:rPr>
          <w:b/>
          <w:bCs/>
          <w:lang w:eastAsia="zh-CN"/>
        </w:rPr>
        <w:t>rate</w:t>
      </w:r>
      <w:r w:rsidRPr="00DC5498">
        <w:rPr>
          <w:b/>
          <w:bCs/>
        </w:rPr>
        <w:t xml:space="preserve"> </w:t>
      </w:r>
      <w:r w:rsidRPr="00646F32">
        <w:rPr>
          <w:b/>
          <w:bCs/>
        </w:rPr>
        <w:t>accuracy</w:t>
      </w:r>
      <w:r w:rsidRPr="00DC5498">
        <w:t xml:space="preserve"> describes the closeness of the measured magnitude of the target object’s vibration frequency caused by part(s) of the target object to the true magnitude of the target object’s vibration frequency.</w:t>
      </w:r>
    </w:p>
    <w:p w14:paraId="54374C64" w14:textId="77777777" w:rsidR="00F15132" w:rsidRDefault="00F15132" w:rsidP="00F15132">
      <w:pPr>
        <w:pStyle w:val="EditorsNote"/>
        <w:rPr>
          <w:noProof/>
          <w:lang w:val="en-US"/>
        </w:rPr>
      </w:pPr>
      <w:r w:rsidRPr="00DC5498">
        <w:rPr>
          <w:noProof/>
          <w:lang w:val="en-US"/>
        </w:rPr>
        <w:t>Editor’s Note: terminology of motion rate accuracy needs to be refined.</w:t>
      </w:r>
    </w:p>
    <w:p w14:paraId="687A75C3" w14:textId="68C234A0" w:rsidR="00F15132" w:rsidRDefault="00F15132" w:rsidP="00F15132">
      <w:pPr>
        <w:rPr>
          <w:b/>
        </w:rPr>
      </w:pPr>
      <w:r>
        <w:rPr>
          <w:b/>
          <w:lang w:val="en-US" w:eastAsia="zh-CN"/>
        </w:rPr>
        <w:t>sensing group</w:t>
      </w:r>
      <w:r>
        <w:rPr>
          <w:lang w:val="en-US" w:eastAsia="zh-CN"/>
        </w:rPr>
        <w:t xml:space="preserve">: a set of </w:t>
      </w:r>
      <w:del w:id="2" w:author="DT" w:date="2023-02-02T14:35:00Z">
        <w:r w:rsidDel="008C3FF2">
          <w:rPr>
            <w:lang w:val="en-US" w:eastAsia="zh-CN"/>
          </w:rPr>
          <w:delText xml:space="preserve">UEs that support sensing operations all of </w:delText>
        </w:r>
      </w:del>
      <w:ins w:id="3" w:author="DT" w:date="2023-02-02T14:37:00Z">
        <w:r w:rsidR="008C3FF2">
          <w:rPr>
            <w:lang w:val="en-US" w:eastAsia="zh-CN"/>
          </w:rPr>
          <w:t xml:space="preserve">sensing transmitters and sensing receivers </w:t>
        </w:r>
      </w:ins>
      <w:r>
        <w:rPr>
          <w:lang w:val="en-US" w:eastAsia="zh-CN"/>
        </w:rPr>
        <w:t>whose location is known and whose sensing measurement data can be collected synchronously.</w:t>
      </w:r>
    </w:p>
    <w:p w14:paraId="3D04A716" w14:textId="4C2A942E" w:rsidR="00F15132" w:rsidRDefault="00F15132" w:rsidP="00F15132">
      <w:r w:rsidRPr="00F1225D">
        <w:rPr>
          <w:b/>
        </w:rPr>
        <w:lastRenderedPageBreak/>
        <w:t>sensing measurement</w:t>
      </w:r>
      <w:r>
        <w:rPr>
          <w:b/>
        </w:rPr>
        <w:t xml:space="preserve"> data</w:t>
      </w:r>
      <w:r>
        <w:t xml:space="preserve">: data collected about radio/wireless signals impacted (e.g. reflected, refracted, diffracted) </w:t>
      </w:r>
      <w:r>
        <w:rPr>
          <w:lang w:val="en-US" w:eastAsia="zh-CN"/>
        </w:rPr>
        <w:t>by an object or environment of interest for sensing purposes</w:t>
      </w:r>
      <w:r>
        <w:t>.</w:t>
      </w:r>
    </w:p>
    <w:p w14:paraId="768ACA62" w14:textId="77777777" w:rsidR="00F15132" w:rsidRDefault="00F15132" w:rsidP="00F15132">
      <w:r>
        <w:rPr>
          <w:b/>
          <w:bCs/>
        </w:rPr>
        <w:t>s</w:t>
      </w:r>
      <w:r w:rsidRPr="00CC2156">
        <w:rPr>
          <w:b/>
          <w:bCs/>
        </w:rPr>
        <w:t>ensing measurement process</w:t>
      </w:r>
      <w:r>
        <w:t xml:space="preserve">: </w:t>
      </w:r>
      <w:r w:rsidRPr="00CC2156">
        <w:t>process of collecting sensing measurement data</w:t>
      </w:r>
      <w:r>
        <w:t>.</w:t>
      </w:r>
    </w:p>
    <w:p w14:paraId="4583182C" w14:textId="77777777" w:rsidR="00F15132" w:rsidRDefault="00F15132" w:rsidP="00F15132">
      <w:r w:rsidRPr="005015DB">
        <w:rPr>
          <w:b/>
          <w:bCs/>
        </w:rPr>
        <w:t xml:space="preserve">Sensing </w:t>
      </w:r>
      <w:r>
        <w:rPr>
          <w:b/>
          <w:bCs/>
        </w:rPr>
        <w:t>r</w:t>
      </w:r>
      <w:r w:rsidRPr="005015DB">
        <w:rPr>
          <w:b/>
          <w:bCs/>
        </w:rPr>
        <w:t>eceiver:</w:t>
      </w:r>
      <w:r>
        <w:t xml:space="preserve"> A Sensing receiver is an entity that receives the sensing signal which the sensing service will use in its operation. A sensing receiver is an NR RAN node or a UE. A Sensing receiver can be located in the same or </w:t>
      </w:r>
      <w:r>
        <w:t>different entity as the Sensing transmitter.</w:t>
      </w:r>
    </w:p>
    <w:p w14:paraId="51433284" w14:textId="46EEB569" w:rsidR="00F15132" w:rsidRDefault="00F15132" w:rsidP="00F15132">
      <w:pPr>
        <w:rPr>
          <w:lang w:val="en-US" w:eastAsia="zh-CN"/>
        </w:rPr>
      </w:pPr>
      <w:r w:rsidRPr="00014B97">
        <w:rPr>
          <w:b/>
        </w:rPr>
        <w:t>sensing result</w:t>
      </w:r>
      <w:r>
        <w:t xml:space="preserve">: the </w:t>
      </w:r>
      <w:r>
        <w:rPr>
          <w:lang w:val="en-US" w:eastAsia="zh-CN"/>
        </w:rPr>
        <w:t>information derived from processing sensing measurement data.</w:t>
      </w:r>
      <w:r w:rsidR="00A76511">
        <w:rPr>
          <w:lang w:val="en-US" w:eastAsia="zh-CN"/>
        </w:rPr>
        <w:t xml:space="preserve"> </w:t>
      </w:r>
    </w:p>
    <w:p w14:paraId="19F5C653" w14:textId="4EB24EF7" w:rsidR="00F15132" w:rsidRDefault="00F15132" w:rsidP="00F15132">
      <w:pPr>
        <w:pStyle w:val="NO"/>
      </w:pPr>
      <w:r>
        <w:rPr>
          <w:lang w:val="en-US" w:eastAsia="zh-CN"/>
        </w:rPr>
        <w:t xml:space="preserve">NOTE: </w:t>
      </w:r>
      <w:r w:rsidRPr="00417153">
        <w:t>Examples of sensing result are characteristics of an object</w:t>
      </w:r>
      <w:r>
        <w:t xml:space="preserve"> or environment</w:t>
      </w:r>
      <w:r w:rsidRPr="00417153">
        <w:t>, etc.</w:t>
      </w:r>
    </w:p>
    <w:p w14:paraId="04C625DD" w14:textId="4F54059B" w:rsidR="00F15132" w:rsidRDefault="00F15132" w:rsidP="00F15132">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val="en-US" w:eastAsia="zh-CN"/>
        </w:rPr>
        <w:t>sensing</w:t>
      </w:r>
      <w:r>
        <w:t xml:space="preserve"> service with certain quality</w:t>
      </w:r>
      <w:r>
        <w:rPr>
          <w:rFonts w:hint="eastAsia"/>
          <w:lang w:val="en-US" w:eastAsia="zh-CN" w:bidi="ar"/>
        </w:rPr>
        <w:t>.</w:t>
      </w:r>
    </w:p>
    <w:p w14:paraId="40A73C3E" w14:textId="241E2C4F" w:rsidR="00F15132" w:rsidRDefault="00F15132" w:rsidP="00F15132">
      <w:pPr>
        <w:rPr>
          <w:lang w:val="en-US" w:eastAsia="zh-CN" w:bidi="ar"/>
        </w:rPr>
      </w:pPr>
      <w:r w:rsidRPr="005015DB">
        <w:rPr>
          <w:b/>
          <w:bCs/>
        </w:rPr>
        <w:t>Sensing transmitter:</w:t>
      </w:r>
      <w:r w:rsidRPr="005015DB">
        <w:t xml:space="preserve"> A </w:t>
      </w:r>
      <w:r>
        <w:t>S</w:t>
      </w:r>
      <w:r w:rsidRPr="005015DB">
        <w:t xml:space="preserve">ensing transmitter is </w:t>
      </w:r>
      <w:r>
        <w:t>the entity that sends out the sensing signal which the sensing service will use in its operation. A Sensing transmitter is an NR RAN node or a UE. A Sensing transmitter can be located in the same or different entity as the Sensing receiver.</w:t>
      </w:r>
    </w:p>
    <w:p w14:paraId="6ABEEFC3" w14:textId="77777777" w:rsidR="00F15132" w:rsidRDefault="00F15132" w:rsidP="00F15132">
      <w:pPr>
        <w:rPr>
          <w:lang w:val="en-US" w:eastAsia="zh-CN"/>
        </w:rPr>
      </w:pPr>
      <w:r>
        <w:rPr>
          <w:b/>
          <w:lang w:val="en-US" w:eastAsia="zh-CN"/>
        </w:rPr>
        <w:t>transparent sensing</w:t>
      </w:r>
      <w:r>
        <w:rPr>
          <w:lang w:val="en-US" w:eastAsia="zh-CN"/>
        </w:rPr>
        <w:t>: sensing measurements are communicated such that they can be discerned and interpreted by the 5G system, e.g. the data is communicated using a standard protocol to an interface defined by the 5G system.</w:t>
      </w:r>
    </w:p>
    <w:p w14:paraId="3A00F27E" w14:textId="77777777" w:rsidR="00F15132" w:rsidRDefault="00F15132" w:rsidP="00F15132">
      <w:pPr>
        <w:pStyle w:val="B1"/>
        <w:ind w:left="0" w:firstLine="0"/>
      </w:pPr>
      <w:r>
        <w:t xml:space="preserve">The following KPIs apply to the definition of the use cases on sensing </w:t>
      </w:r>
      <w:r w:rsidRPr="00A308F1">
        <w:t xml:space="preserve">qualitative </w:t>
      </w:r>
      <w:r>
        <w:t>requirements:</w:t>
      </w:r>
    </w:p>
    <w:p w14:paraId="51639FC4" w14:textId="77777777" w:rsidR="00F15132" w:rsidRPr="006B1EBE" w:rsidRDefault="00F15132" w:rsidP="00F15132">
      <w:pPr>
        <w:pStyle w:val="B1"/>
        <w:rPr>
          <w:b/>
          <w:bCs/>
          <w:lang w:val="en-US"/>
        </w:rPr>
      </w:pPr>
      <w:r>
        <w:rPr>
          <w:b/>
          <w:bCs/>
          <w:lang w:eastAsia="zh-CN" w:bidi="ar"/>
        </w:rPr>
        <w:t>-</w:t>
      </w:r>
      <w:r>
        <w:rPr>
          <w:b/>
          <w:bCs/>
          <w:lang w:eastAsia="zh-CN" w:bidi="ar"/>
        </w:rPr>
        <w:tab/>
        <w:t>S</w:t>
      </w:r>
      <w:r w:rsidRPr="00DF2544">
        <w:rPr>
          <w:b/>
          <w:bCs/>
          <w:lang w:val="en-US" w:eastAsia="zh-CN" w:bidi="ar"/>
        </w:rPr>
        <w:t>ensing service area</w:t>
      </w:r>
      <w:r>
        <w:rPr>
          <w:lang w:val="en-US" w:eastAsia="zh-CN" w:bidi="ar"/>
        </w:rPr>
        <w:t xml:space="preserve">: </w:t>
      </w:r>
      <w:r w:rsidRPr="009C468A">
        <w:rPr>
          <w:lang w:val="en-US" w:eastAsia="zh-CN" w:bidi="ar"/>
        </w:rPr>
        <w:t xml:space="preserve">a service area where </w:t>
      </w:r>
      <w:r>
        <w:rPr>
          <w:lang w:val="en-US" w:eastAsia="zh-CN" w:bidi="ar"/>
        </w:rPr>
        <w:t>sensing</w:t>
      </w:r>
      <w:r w:rsidRPr="009C468A">
        <w:rPr>
          <w:lang w:val="en-US" w:eastAsia="zh-CN" w:bidi="ar"/>
        </w:rPr>
        <w:t xml:space="preserve"> services would solely rely on infrastructures and </w:t>
      </w:r>
      <w:r>
        <w:rPr>
          <w:lang w:val="en-US" w:eastAsia="zh-CN" w:bidi="ar"/>
        </w:rPr>
        <w:t>sensing</w:t>
      </w:r>
      <w:r w:rsidRPr="009C468A">
        <w:rPr>
          <w:lang w:val="en-US" w:eastAsia="zh-CN" w:bidi="ar"/>
        </w:rPr>
        <w:t xml:space="preserve"> technologies that can be assumed to be present anywhere where 5G is present</w:t>
      </w:r>
      <w:r>
        <w:rPr>
          <w:lang w:val="en-US" w:eastAsia="zh-CN" w:bidi="ar"/>
        </w:rPr>
        <w:t xml:space="preserve">. </w:t>
      </w:r>
      <w:r w:rsidRPr="009C468A">
        <w:rPr>
          <w:lang w:val="en-US" w:eastAsia="zh-CN" w:bidi="ar"/>
        </w:rPr>
        <w:t xml:space="preserve">This includes both indoor and </w:t>
      </w:r>
      <w:r w:rsidRPr="00E51298">
        <w:rPr>
          <w:lang w:val="en-US" w:eastAsia="zh-CN" w:bidi="ar"/>
        </w:rPr>
        <w:t>outdoor environments.</w:t>
      </w:r>
    </w:p>
    <w:p w14:paraId="75F513CB" w14:textId="77777777" w:rsidR="00F15132" w:rsidRPr="00E51298" w:rsidRDefault="00F15132" w:rsidP="00F15132">
      <w:r w:rsidRPr="00E51298">
        <w:t xml:space="preserve">The following KPIs apply to the definition of the use cases on sensing </w:t>
      </w:r>
      <w:r w:rsidRPr="00E51298">
        <w:rPr>
          <w:rFonts w:hint="eastAsia"/>
          <w:lang w:eastAsia="zh-CN"/>
        </w:rPr>
        <w:t>q</w:t>
      </w:r>
      <w:r w:rsidRPr="00E51298">
        <w:t xml:space="preserve">uantitative requirements: </w:t>
      </w:r>
    </w:p>
    <w:p w14:paraId="56053AAC" w14:textId="63F732C7" w:rsidR="00F15132" w:rsidRPr="00E51298" w:rsidRDefault="00F15132" w:rsidP="00F15132">
      <w:pPr>
        <w:pStyle w:val="B1"/>
      </w:pPr>
      <w:r w:rsidRPr="00E51298">
        <w:rPr>
          <w:b/>
          <w:bCs/>
          <w:lang w:val="en-US"/>
        </w:rPr>
        <w:t>-</w:t>
      </w:r>
      <w:r w:rsidRPr="00E51298">
        <w:rPr>
          <w:b/>
          <w:bCs/>
          <w:lang w:val="en-US"/>
        </w:rPr>
        <w:tab/>
      </w:r>
      <w:r w:rsidRPr="00E51298">
        <w:rPr>
          <w:b/>
        </w:rPr>
        <w:t>Accuracy of positioning estimate</w:t>
      </w:r>
      <w:r w:rsidRPr="00E51298">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21A8AFEE" w14:textId="1D63D682" w:rsidR="00F15132" w:rsidRPr="00E51298" w:rsidRDefault="00F15132" w:rsidP="00F15132">
      <w:pPr>
        <w:pStyle w:val="B1"/>
      </w:pPr>
      <w:r w:rsidRPr="00E51298">
        <w:t>-</w:t>
      </w:r>
      <w:r w:rsidRPr="00E51298">
        <w:tab/>
      </w:r>
      <w:r w:rsidRPr="00E51298">
        <w:rPr>
          <w:b/>
        </w:rPr>
        <w:t>Accuracy of velocity estimate</w:t>
      </w:r>
      <w:r w:rsidRPr="00E51298">
        <w:t xml:space="preserve"> describes the closeness of the measured sensing result (i.e. velocity) of the target object’s velocity to its true velocity.</w:t>
      </w:r>
    </w:p>
    <w:p w14:paraId="5F71EFF6" w14:textId="330CD906" w:rsidR="00F15132" w:rsidRPr="00E51298" w:rsidRDefault="00F15132" w:rsidP="00F15132">
      <w:pPr>
        <w:pStyle w:val="B1"/>
        <w:rPr>
          <w:lang w:bidi="ar"/>
        </w:rPr>
      </w:pPr>
      <w:r w:rsidRPr="00E51298">
        <w:t>-</w:t>
      </w:r>
      <w:r w:rsidRPr="00E51298">
        <w:tab/>
      </w:r>
      <w:r w:rsidRPr="00E51298">
        <w:rPr>
          <w:b/>
          <w:bCs/>
        </w:rPr>
        <w:t>Confidence level</w:t>
      </w:r>
      <w:r w:rsidRPr="00E51298">
        <w:t xml:space="preserve"> describes </w:t>
      </w:r>
      <w:r w:rsidRPr="00E51298">
        <w:rPr>
          <w:lang w:bidi="ar"/>
        </w:rPr>
        <w:t>the percentage of all the possible measured sensing results that can be expected to include the true sensing result considering the accuracy.</w:t>
      </w:r>
    </w:p>
    <w:p w14:paraId="310F9A8B" w14:textId="77777777" w:rsidR="00F15132" w:rsidRPr="00E51298" w:rsidRDefault="00F15132" w:rsidP="00F15132">
      <w:pPr>
        <w:pStyle w:val="B1"/>
      </w:pPr>
      <w:r w:rsidRPr="00E51298">
        <w:t>-</w:t>
      </w:r>
      <w:r w:rsidRPr="00E51298">
        <w:tab/>
      </w:r>
      <w:r w:rsidRPr="006B1EBE">
        <w:rPr>
          <w:b/>
          <w:bCs/>
        </w:rPr>
        <w:t>Sensing</w:t>
      </w:r>
      <w:r w:rsidRPr="00E51298">
        <w:t xml:space="preserve"> </w:t>
      </w:r>
      <w:r w:rsidRPr="00E51298">
        <w:rPr>
          <w:b/>
          <w:bCs/>
        </w:rPr>
        <w:t>Resolution</w:t>
      </w:r>
      <w:r w:rsidRPr="00E51298">
        <w:t xml:space="preserve"> describes the difference of the measured magnitude of two target objects, which is the magnitude needed to distinguish the two target objects.</w:t>
      </w:r>
    </w:p>
    <w:p w14:paraId="3EA888BC" w14:textId="77777777" w:rsidR="00F15132" w:rsidRPr="00E51298" w:rsidRDefault="00F15132" w:rsidP="00F15132">
      <w:pPr>
        <w:pStyle w:val="B2"/>
        <w:rPr>
          <w:lang w:val="en-US"/>
        </w:rPr>
      </w:pPr>
      <w:r w:rsidRPr="00E51298">
        <w:t>-</w:t>
      </w:r>
      <w:r w:rsidRPr="00E51298">
        <w:tab/>
      </w:r>
      <w:r w:rsidRPr="00E51298">
        <w:rPr>
          <w:b/>
          <w:bCs/>
          <w:lang w:val="en-US"/>
        </w:rPr>
        <w:t>Range resolution</w:t>
      </w:r>
      <w:r w:rsidRPr="00E51298">
        <w:rPr>
          <w:lang w:val="en-US"/>
        </w:rPr>
        <w:t xml:space="preserve"> denotes the minimum difference in distance between target objects to have a measurably different range.</w:t>
      </w:r>
    </w:p>
    <w:p w14:paraId="62925DA6" w14:textId="77777777" w:rsidR="00F15132" w:rsidRPr="00E51298" w:rsidRDefault="00F15132" w:rsidP="00F15132">
      <w:pPr>
        <w:pStyle w:val="B2"/>
      </w:pPr>
      <w:r w:rsidRPr="00E51298">
        <w:rPr>
          <w:lang w:val="en-US"/>
        </w:rPr>
        <w:t>-</w:t>
      </w:r>
      <w:r w:rsidRPr="00E51298">
        <w:rPr>
          <w:lang w:val="en-US"/>
        </w:rPr>
        <w:tab/>
      </w:r>
      <w:r w:rsidRPr="00E51298">
        <w:rPr>
          <w:b/>
          <w:bCs/>
          <w:lang w:val="en-US"/>
        </w:rPr>
        <w:t>Velocity resolution</w:t>
      </w:r>
      <w:r w:rsidRPr="00E51298">
        <w:rPr>
          <w:lang w:val="en-US"/>
        </w:rPr>
        <w:t xml:space="preserve"> denotes the minimum difference in velocity between target objects to have a measurably different velocity</w:t>
      </w:r>
      <w:r>
        <w:rPr>
          <w:lang w:val="en-US"/>
        </w:rPr>
        <w:t>.</w:t>
      </w:r>
    </w:p>
    <w:p w14:paraId="241FA2D7" w14:textId="7B257903" w:rsidR="00F15132" w:rsidRPr="006B1EBE" w:rsidRDefault="00F15132" w:rsidP="00F15132">
      <w:pPr>
        <w:pStyle w:val="B1"/>
      </w:pPr>
      <w:r w:rsidRPr="00E51298">
        <w:rPr>
          <w:b/>
          <w:bCs/>
        </w:rPr>
        <w:t>-</w:t>
      </w:r>
      <w:r w:rsidRPr="00E51298">
        <w:rPr>
          <w:b/>
          <w:bCs/>
        </w:rPr>
        <w:tab/>
      </w:r>
      <w:r w:rsidRPr="006B1EBE">
        <w:rPr>
          <w:b/>
          <w:bCs/>
        </w:rPr>
        <w:t>Missed detection</w:t>
      </w:r>
      <w:r w:rsidRPr="006B1EBE">
        <w:t xml:space="preserve"> </w:t>
      </w:r>
      <w:r w:rsidRPr="00E51298">
        <w:t xml:space="preserve">describes the </w:t>
      </w:r>
      <w:r w:rsidRPr="00E51298">
        <w:rPr>
          <w:lang w:bidi="ar"/>
        </w:rPr>
        <w:t>probability of</w:t>
      </w:r>
      <w:r>
        <w:rPr>
          <w:lang w:bidi="ar"/>
        </w:rPr>
        <w:t xml:space="preserve"> </w:t>
      </w:r>
      <w:r w:rsidRPr="00E51298">
        <w:t>missing to acquire a sensing result when the 5G system attempts to acquire a sensing result</w:t>
      </w:r>
      <w:r>
        <w:t xml:space="preserve">. </w:t>
      </w:r>
      <w:r w:rsidRPr="00E51298">
        <w:rPr>
          <w:lang w:bidi="ar"/>
        </w:rPr>
        <w:t>It applies only to binary sensing results.</w:t>
      </w:r>
    </w:p>
    <w:p w14:paraId="6CB6DD68" w14:textId="1E6CE68F" w:rsidR="00F15132" w:rsidRPr="00E51298" w:rsidRDefault="00F15132" w:rsidP="00F15132">
      <w:pPr>
        <w:pStyle w:val="B1"/>
      </w:pPr>
      <w:r w:rsidRPr="006B1EBE">
        <w:t>-</w:t>
      </w:r>
      <w:r w:rsidRPr="006B1EBE">
        <w:tab/>
      </w:r>
      <w:r w:rsidRPr="006B1EBE">
        <w:rPr>
          <w:b/>
          <w:bCs/>
        </w:rPr>
        <w:t xml:space="preserve">False alarm </w:t>
      </w:r>
      <w:r w:rsidRPr="00E51298">
        <w:t>describes the probability of detecting a false sensing result that does not represent the characteristics of a target object or environment when the 5G system attempts to acquire a sensing result</w:t>
      </w:r>
      <w:r>
        <w:t xml:space="preserve">. </w:t>
      </w:r>
      <w:r w:rsidRPr="00E51298">
        <w:rPr>
          <w:lang w:bidi="ar"/>
        </w:rPr>
        <w:t>It applies only to binary sensing results.</w:t>
      </w:r>
    </w:p>
    <w:p w14:paraId="3E58CDAD" w14:textId="6EF64962" w:rsidR="00F15132" w:rsidRPr="00E51298" w:rsidRDefault="00F15132" w:rsidP="00F15132">
      <w:pPr>
        <w:pStyle w:val="B1"/>
      </w:pPr>
      <w:r w:rsidRPr="00E51298">
        <w:t>-</w:t>
      </w:r>
      <w:r w:rsidRPr="00E51298">
        <w:tab/>
      </w:r>
      <w:r w:rsidRPr="006B1EBE">
        <w:rPr>
          <w:b/>
          <w:bCs/>
        </w:rPr>
        <w:t>Max sensing service latency</w:t>
      </w:r>
      <w:r w:rsidRPr="00E51298">
        <w:t>: time elapsed between the event triggering the determination of the sensing result and the availability of the sensing result at the sensing system interface.</w:t>
      </w:r>
    </w:p>
    <w:p w14:paraId="6751CA67" w14:textId="76EC3D72" w:rsidR="00363A78" w:rsidRPr="00D74D13" w:rsidRDefault="00F15132" w:rsidP="00D74D13">
      <w:pPr>
        <w:pStyle w:val="B1"/>
      </w:pPr>
      <w:r w:rsidRPr="00E51298">
        <w:t>-</w:t>
      </w:r>
      <w:r w:rsidRPr="00E51298">
        <w:tab/>
      </w:r>
      <w:r w:rsidRPr="00D74D13">
        <w:rPr>
          <w:b/>
          <w:bCs/>
        </w:rPr>
        <w:t xml:space="preserve">Refreshing rate: </w:t>
      </w:r>
      <w:r w:rsidRPr="00D74D13">
        <w:t>rate at which the sensing result is generated by the sensing system. It is the inverse of the time elapsed between two successive sensing results reporting to the application server.</w:t>
      </w:r>
    </w:p>
    <w:p w14:paraId="49619B4E" w14:textId="77777777" w:rsidR="00363A78" w:rsidRPr="00C21836" w:rsidRDefault="00363A78" w:rsidP="00363A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8CF4E2" w14:textId="47CEBC1E" w:rsidR="00FC1365" w:rsidRPr="00C4302E" w:rsidRDefault="00FC1365" w:rsidP="00FC1365">
      <w:pPr>
        <w:pStyle w:val="berschrift2"/>
        <w:ind w:left="0" w:firstLine="0"/>
      </w:pPr>
      <w:r w:rsidRPr="00C4302E">
        <w:lastRenderedPageBreak/>
        <w:t>5.</w:t>
      </w:r>
      <w:r>
        <w:t>19</w:t>
      </w:r>
      <w:r w:rsidRPr="00C4302E">
        <w:tab/>
        <w:t>Use case on Sensor Groups</w:t>
      </w:r>
      <w:bookmarkEnd w:id="1"/>
    </w:p>
    <w:p w14:paraId="539B7E7B" w14:textId="77777777" w:rsidR="00FC1365" w:rsidRPr="00C4302E" w:rsidRDefault="00FC1365" w:rsidP="00FC1365">
      <w:pPr>
        <w:pStyle w:val="berschrift3"/>
      </w:pPr>
      <w:bookmarkStart w:id="4" w:name="_Toc120625257"/>
      <w:r w:rsidRPr="00C4302E">
        <w:t>5.</w:t>
      </w:r>
      <w:r>
        <w:t>19</w:t>
      </w:r>
      <w:r w:rsidRPr="00C4302E">
        <w:t>.1</w:t>
      </w:r>
      <w:r w:rsidRPr="00C4302E">
        <w:tab/>
        <w:t>Description</w:t>
      </w:r>
      <w:bookmarkEnd w:id="4"/>
    </w:p>
    <w:p w14:paraId="0F50229B" w14:textId="77777777" w:rsidR="00FC1365" w:rsidRPr="00C4302E" w:rsidRDefault="00FC1365" w:rsidP="00FC1365">
      <w:r w:rsidRPr="00C4302E">
        <w:t>Sensing has been considered in this technical report in terms of interaction between a UE and a base station. This information however is only partial, as it extends along a limited UE-base station axis. This information however can be considered a component of a scene that, when gathered with other available sensor data, can be synthesized into more comprehensive information.</w:t>
      </w:r>
    </w:p>
    <w:p w14:paraId="104C59B2" w14:textId="77777777" w:rsidR="00FC1365" w:rsidRPr="00C4302E" w:rsidRDefault="00FC1365" w:rsidP="00FC1365">
      <w:r w:rsidRPr="00C4302E">
        <w:t xml:space="preserve">Where the sensor is video, LiDAR, sonar, etc., (that is, it operates in some other way than 3GPP defined radio access technology,) it is still valuable to gather simultaneous sensor data and combine it. Only this way can sensor data capturing a </w:t>
      </w:r>
      <w:r w:rsidRPr="00C4302E">
        <w:rPr>
          <w:i/>
        </w:rPr>
        <w:t>scene</w:t>
      </w:r>
      <w:r w:rsidRPr="00C4302E">
        <w:t xml:space="preserve"> (such as the front </w:t>
      </w:r>
      <w:r w:rsidRPr="00C4302E">
        <w:rPr>
          <w:i/>
        </w:rPr>
        <w:t>and</w:t>
      </w:r>
      <w:r w:rsidRPr="00C4302E">
        <w:t xml:space="preserve"> back </w:t>
      </w:r>
      <w:r w:rsidRPr="00C4302E">
        <w:rPr>
          <w:i/>
        </w:rPr>
        <w:t xml:space="preserve">and </w:t>
      </w:r>
      <w:r w:rsidRPr="00C4302E">
        <w:t>sides of an object of interest, etc.) be obtained.</w:t>
      </w:r>
    </w:p>
    <w:p w14:paraId="5C19BCC8" w14:textId="77777777" w:rsidR="00FC1365" w:rsidRPr="00C4302E" w:rsidRDefault="00FC1365" w:rsidP="00FC1365">
      <w:r w:rsidRPr="00C4302E">
        <w:t>In the Localized Mobile Metaverse Services use case 5.1 in [11], includes the following text "His mobile device begins to collect information about his surroundings. The collected information can include information that is obtained by interacting with nearby devices (e.g. sensors and other mobile devices)."</w:t>
      </w:r>
    </w:p>
    <w:p w14:paraId="626C2A8F" w14:textId="77777777" w:rsidR="00FC1365" w:rsidRPr="00C4302E" w:rsidRDefault="00FC1365" w:rsidP="00FC1365">
      <w:r w:rsidRPr="00C4302E">
        <w:t>This use case explores the implications of this function. Specifically, how can a UE identify sensors that are present that can provide information sought by the UE?</w:t>
      </w:r>
    </w:p>
    <w:p w14:paraId="6AA98AFC" w14:textId="77777777" w:rsidR="00FC1365" w:rsidRPr="00C4302E" w:rsidRDefault="00FC1365" w:rsidP="00FC1365">
      <w:r w:rsidRPr="00C4302E">
        <w:t>In this particular use case, on a construction site, a crane is lifting a large object near a tower. Construction worker safety, efficient pursuit of tasks and other situational awareness to prevent disasters are important tasks. Instead of merely relying on the crane operator, this use case allows the 5G system to model and track the tower, crane and payload as it is in motion.</w:t>
      </w:r>
    </w:p>
    <w:p w14:paraId="0545D9FD" w14:textId="77777777" w:rsidR="00FC1365" w:rsidRPr="00C4302E" w:rsidRDefault="00FC1365" w:rsidP="00FC1365">
      <w:r w:rsidRPr="00C4302E">
        <w:t xml:space="preserve"> </w:t>
      </w:r>
    </w:p>
    <w:p w14:paraId="63C87CB9" w14:textId="77777777" w:rsidR="00FC1365" w:rsidRPr="00C4302E" w:rsidRDefault="00FC1365" w:rsidP="00FC1365">
      <w:pPr>
        <w:jc w:val="center"/>
      </w:pPr>
      <w:r w:rsidRPr="00C4302E">
        <w:rPr>
          <w:rFonts w:ascii="Verdana" w:hAnsi="Verdana"/>
          <w:noProof/>
          <w:color w:val="006986"/>
          <w:lang w:val="en-US" w:eastAsia="ko-KR"/>
        </w:rPr>
        <w:drawing>
          <wp:inline distT="0" distB="0" distL="0" distR="0" wp14:anchorId="5B6AE117" wp14:editId="2E4A1ACE">
            <wp:extent cx="3012572" cy="2164481"/>
            <wp:effectExtent l="0" t="0" r="0" b="7620"/>
            <wp:docPr id="40" name="Picture 1" descr="cid:image001.png@01D8D425.6786B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D425.6786B6F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020934" cy="2170489"/>
                    </a:xfrm>
                    <a:prstGeom prst="rect">
                      <a:avLst/>
                    </a:prstGeom>
                    <a:noFill/>
                    <a:ln>
                      <a:noFill/>
                    </a:ln>
                  </pic:spPr>
                </pic:pic>
              </a:graphicData>
            </a:graphic>
          </wp:inline>
        </w:drawing>
      </w:r>
    </w:p>
    <w:p w14:paraId="1D65BFCB" w14:textId="77777777" w:rsidR="00FC1365" w:rsidRPr="00C4302E" w:rsidRDefault="00FC1365" w:rsidP="00FC1365">
      <w:pPr>
        <w:pStyle w:val="TF"/>
      </w:pPr>
      <w:r w:rsidRPr="00C4302E">
        <w:t>Figure 5.</w:t>
      </w:r>
      <w:r>
        <w:t>19</w:t>
      </w:r>
      <w:r w:rsidRPr="00C4302E">
        <w:t>.1-1: Group Sensing, to provide sensing services</w:t>
      </w:r>
    </w:p>
    <w:p w14:paraId="637B8884" w14:textId="5CC7A253" w:rsidR="00FC1365" w:rsidRDefault="00FC1365" w:rsidP="00FC1365">
      <w:pPr>
        <w:rPr>
          <w:ins w:id="5" w:author="DT" w:date="2023-02-02T15:21:00Z"/>
        </w:rPr>
      </w:pPr>
      <w:r w:rsidRPr="00C4302E">
        <w:t>In Figure 5.</w:t>
      </w:r>
      <w:r>
        <w:t>19</w:t>
      </w:r>
      <w:r w:rsidRPr="00C4302E">
        <w:t>.1-1, the UE is on a construction site. It seeks to identify sensors available at that site to provide sensing data potentially relevant to obtaining information for the user. These sensors - in the UE's proximity and available to provide sensor data (that is, this service is authorized,) comprise a sensor group.</w:t>
      </w:r>
    </w:p>
    <w:p w14:paraId="71AB28EF" w14:textId="1A5E7801" w:rsidR="009968E5" w:rsidRPr="00C4302E" w:rsidRDefault="009968E5" w:rsidP="00FC1365">
      <w:ins w:id="6" w:author="DT" w:date="2023-02-02T15:21:00Z">
        <w:r w:rsidRPr="009968E5">
          <w:t>Correspondence between Sensor Groups and other groups defined in stage 2 are neither implied by this use case nor excluded. There is no correspondence between Sensor Groups and other groups defined in stage 1.</w:t>
        </w:r>
      </w:ins>
    </w:p>
    <w:p w14:paraId="15310B85" w14:textId="77777777" w:rsidR="00FC1365" w:rsidRPr="00C4302E" w:rsidRDefault="00FC1365" w:rsidP="00FC1365">
      <w:r w:rsidRPr="00C4302E">
        <w:t>The use case assumes that sensors that can form a sensor group are either UEs or communicate by means of a UE (as a kind of 'split terminal equipment (TE)' UE.)</w:t>
      </w:r>
    </w:p>
    <w:p w14:paraId="15939F72" w14:textId="0ACC8FCD" w:rsidR="00FC1365" w:rsidRDefault="00FC1365" w:rsidP="00FC1365">
      <w:pPr>
        <w:rPr>
          <w:ins w:id="7" w:author="Samsung" w:date="2023-01-19T10:28:00Z"/>
        </w:rPr>
      </w:pPr>
      <w:r w:rsidRPr="00C4302E">
        <w:t>It is essential to capture a 'synchronous' group of sensors and their movements in 3 dimensions in order to optimally combine the sensor data for the purpose of localization computations. This is particularly important when the viewer is near a large object or any non-static object must be modeled on all sides. This is an active area of research, for example in 6DoF Tracking and sensing. [</w:t>
      </w:r>
      <w:r>
        <w:t>44</w:t>
      </w:r>
      <w:r w:rsidRPr="00C4302E">
        <w:t>] The techniques described in this paper concern how to determine the 3D position and orientation of drones with synchronization, but it is clear that this is a fundamental requirement of a group of sensors providing input on a single physical object in (absolute or relative) motion.</w:t>
      </w:r>
    </w:p>
    <w:p w14:paraId="155B104A" w14:textId="77777777" w:rsidR="009A2A49" w:rsidRDefault="009A2A49" w:rsidP="009A2A49">
      <w:pPr>
        <w:rPr>
          <w:ins w:id="8" w:author="DT" w:date="2023-02-02T16:00:00Z"/>
        </w:rPr>
      </w:pPr>
      <w:ins w:id="9" w:author="DT" w:date="2023-02-02T16:00:00Z">
        <w:r>
          <w:lastRenderedPageBreak/>
          <w:t xml:space="preserve">The synchronous group of sensors form a logical set of devices whose data acquisition is critical for a particular task. The handling of this group is unique to this problem domain because (i) the need to synchronize the uplink transmissions of sensor measurement data of members of the group, so they can be combined in a timely way to produce a meaningful sensor measurement result of an object in motion, (ii) the dynamic nature of this group as the set of sensors that are appropriate to use can change often: the set of sensors prepared to obtain sensor measurement data of moving objects will change over time. </w:t>
        </w:r>
      </w:ins>
    </w:p>
    <w:p w14:paraId="5B589FBF" w14:textId="5FDDAB4D" w:rsidR="00FC1365" w:rsidDel="00AF522E" w:rsidRDefault="00FC1365" w:rsidP="00FC1365">
      <w:pPr>
        <w:pStyle w:val="EditorsNote"/>
        <w:rPr>
          <w:del w:id="10" w:author="DT" w:date="2023-02-02T16:01:00Z"/>
        </w:rPr>
      </w:pPr>
      <w:del w:id="11" w:author="DT" w:date="2023-02-02T16:01:00Z">
        <w:r w:rsidRPr="00C4302E" w:rsidDel="00AF522E">
          <w:delText>Editor's Note: The relation between a sensor group and other group features defined in 3GPP (e.g. MCX groups) is FFS.</w:delText>
        </w:r>
      </w:del>
    </w:p>
    <w:p w14:paraId="71F5393A" w14:textId="560194DE" w:rsidR="00FC1365" w:rsidRDefault="00FC1365" w:rsidP="00FC1365">
      <w:pPr>
        <w:pStyle w:val="EditorsNote"/>
      </w:pPr>
      <w:del w:id="12" w:author="DT" w:date="2023-02-02T16:01:00Z">
        <w:r w:rsidRPr="00C4302E" w:rsidDel="00AF522E">
          <w:delText>Editor's Note: The relation between synchronized sensing data and multistatic measurement is for further study.</w:delText>
        </w:r>
      </w:del>
    </w:p>
    <w:p w14:paraId="67A153EA" w14:textId="77777777" w:rsidR="00FC1365" w:rsidRPr="00C4302E" w:rsidRDefault="00FC1365" w:rsidP="00FC1365">
      <w:r w:rsidRPr="00C4302E">
        <w:t xml:space="preserve">In this use case, a user's UE identifies a sensor group, through interaction with an AS. Part of identification of the sensors in the group is obtaining sufficient information that the user can become authorized to obtain sensor data, and the relevant service access information is obtained. The goal of the use case is to </w:t>
      </w:r>
      <w:r w:rsidRPr="00C4302E">
        <w:rPr>
          <w:i/>
        </w:rPr>
        <w:t>enable</w:t>
      </w:r>
      <w:r w:rsidRPr="00C4302E">
        <w:t xml:space="preserve"> the acquisition of sensor data in a UE's proximity. The communication of the sensing data itself is out of scope of this use case.</w:t>
      </w:r>
    </w:p>
    <w:p w14:paraId="331D1CF0" w14:textId="77777777" w:rsidR="00FC1365" w:rsidRPr="00C4302E" w:rsidRDefault="00FC1365" w:rsidP="00FC1365">
      <w:r w:rsidRPr="00C4302E">
        <w:t>Discovery of the kind described here can potentially be accomplished by different radio technologies, e.g. NR ProSe, UWB, IEEE 802.11, etc.</w:t>
      </w:r>
    </w:p>
    <w:p w14:paraId="7EEBF05C" w14:textId="77777777" w:rsidR="00FC1365" w:rsidRPr="00C4302E" w:rsidRDefault="00FC1365" w:rsidP="00FC1365">
      <w:pPr>
        <w:pStyle w:val="berschrift3"/>
      </w:pPr>
      <w:bookmarkStart w:id="13" w:name="_Toc120625258"/>
      <w:r w:rsidRPr="00C4302E">
        <w:t>5.</w:t>
      </w:r>
      <w:r>
        <w:t>19</w:t>
      </w:r>
      <w:r w:rsidRPr="00C4302E">
        <w:t>.2</w:t>
      </w:r>
      <w:r w:rsidRPr="00C4302E">
        <w:tab/>
        <w:t>Pre-conditions</w:t>
      </w:r>
      <w:bookmarkEnd w:id="13"/>
    </w:p>
    <w:p w14:paraId="3C70FD12" w14:textId="77777777" w:rsidR="00FC1365" w:rsidRPr="00C4302E" w:rsidRDefault="00FC1365" w:rsidP="00FC1365">
      <w:r w:rsidRPr="00C4302E">
        <w:t xml:space="preserve">Benoît inspects various construction sites. He has a UE equipped with a set of surveillance and appraisal applications. </w:t>
      </w:r>
    </w:p>
    <w:p w14:paraId="55A97AEC" w14:textId="77777777" w:rsidR="00FC1365" w:rsidRPr="00C4302E" w:rsidRDefault="00FC1365" w:rsidP="00FC1365">
      <w:r w:rsidRPr="00C4302E">
        <w:t xml:space="preserve">On construction sites he visits, there are sensors deployed. Some are UEs, e.g. using NR-based sensing. Other sensors include video cameras, LiDAR equipment and passive infrared sensors. These are not, generally, installed directly in the terminal equipment, but rather use the terminal equipment to communicate, as shown in </w:t>
      </w:r>
      <w:r>
        <w:t xml:space="preserve">figure </w:t>
      </w:r>
      <w:r w:rsidRPr="00C4302E">
        <w:t>5.</w:t>
      </w:r>
      <w:r>
        <w:t>19</w:t>
      </w:r>
      <w:r w:rsidRPr="00C4302E">
        <w:t>.2</w:t>
      </w:r>
      <w:r>
        <w:t>-1</w:t>
      </w:r>
      <w:r w:rsidRPr="00C4302E">
        <w:t>.</w:t>
      </w:r>
    </w:p>
    <w:p w14:paraId="61DD9257" w14:textId="77777777" w:rsidR="00FC1365" w:rsidRPr="00C4302E" w:rsidRDefault="00FC1365" w:rsidP="00FC1365">
      <w:pPr>
        <w:jc w:val="center"/>
      </w:pPr>
      <w:r w:rsidRPr="00C4302E">
        <w:rPr>
          <w:noProof/>
          <w:lang w:val="en-US" w:eastAsia="ko-KR"/>
        </w:rPr>
        <w:drawing>
          <wp:inline distT="0" distB="0" distL="0" distR="0" wp14:anchorId="6BF31671" wp14:editId="67B0E36F">
            <wp:extent cx="5290457" cy="2407896"/>
            <wp:effectExtent l="0" t="0" r="5715" b="0"/>
            <wp:docPr id="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scenario.png"/>
                    <pic:cNvPicPr/>
                  </pic:nvPicPr>
                  <pic:blipFill>
                    <a:blip r:embed="rId11">
                      <a:extLst>
                        <a:ext uri="{28A0092B-C50C-407E-A947-70E740481C1C}">
                          <a14:useLocalDpi xmlns:a14="http://schemas.microsoft.com/office/drawing/2010/main" val="0"/>
                        </a:ext>
                      </a:extLst>
                    </a:blip>
                    <a:stretch>
                      <a:fillRect/>
                    </a:stretch>
                  </pic:blipFill>
                  <pic:spPr>
                    <a:xfrm>
                      <a:off x="0" y="0"/>
                      <a:ext cx="5299648" cy="2412079"/>
                    </a:xfrm>
                    <a:prstGeom prst="rect">
                      <a:avLst/>
                    </a:prstGeom>
                  </pic:spPr>
                </pic:pic>
              </a:graphicData>
            </a:graphic>
          </wp:inline>
        </w:drawing>
      </w:r>
    </w:p>
    <w:p w14:paraId="0C43EEF2" w14:textId="77777777" w:rsidR="00FC1365" w:rsidRPr="00C4302E" w:rsidRDefault="00FC1365" w:rsidP="00FC1365">
      <w:pPr>
        <w:pStyle w:val="TF"/>
      </w:pPr>
      <w:r w:rsidRPr="00C4302E">
        <w:t>Figure 5.</w:t>
      </w:r>
      <w:r>
        <w:t>19</w:t>
      </w:r>
      <w:r w:rsidRPr="00C4302E">
        <w:t>.2-1: Sensors available to become a sensing group</w:t>
      </w:r>
    </w:p>
    <w:p w14:paraId="25327D80" w14:textId="3D437829" w:rsidR="00FC1365" w:rsidRDefault="00FC1365" w:rsidP="00FC1365">
      <w:pPr>
        <w:rPr>
          <w:ins w:id="14" w:author="VA1" w:date="2023-01-13T16:17:00Z"/>
        </w:rPr>
      </w:pPr>
      <w:r w:rsidRPr="00C4302E">
        <w:t>In the scenario above, (a) is a UE that serves various sensors that are themselves not UEs. The means by which these sensors communicate with the UE is out of scope of this use case. They could be e.g. connected by means of a physical cable. (b) is a UE that is capable of 3GPP defined sensing. (c) is a UE that can operate the UE camera for sensing purposes.</w:t>
      </w:r>
    </w:p>
    <w:p w14:paraId="60659C5A" w14:textId="06A77F5A" w:rsidR="002F6728" w:rsidRPr="00C4302E" w:rsidRDefault="000F7CFC" w:rsidP="00FC1365">
      <w:ins w:id="15" w:author="DT" w:date="2023-02-02T16:09:00Z">
        <w:r>
          <w:t xml:space="preserve">As the RF measurement data contains sensitive information (e.g. location of sensing transmitter/receiver, information about objects) from the 3GPP system it is processed in the 5G network to produce sensing results. 3GPP </w:t>
        </w:r>
      </w:ins>
      <w:ins w:id="16" w:author="DT" w:date="2023-02-24T08:40:00Z">
        <w:r w:rsidR="005D5921">
          <w:t xml:space="preserve">sensing </w:t>
        </w:r>
      </w:ins>
      <w:ins w:id="17" w:author="DT" w:date="2023-02-02T16:09:00Z">
        <w:r>
          <w:t>data is not shared outside of 5G network.</w:t>
        </w:r>
        <w:r>
          <w:tab/>
          <w:t xml:space="preserve">Application enabler layer combines these results with other data like non-3GPP </w:t>
        </w:r>
      </w:ins>
      <w:ins w:id="18" w:author="DT" w:date="2023-02-24T08:40:00Z">
        <w:r w:rsidR="00D777B1">
          <w:t>sensing</w:t>
        </w:r>
      </w:ins>
      <w:ins w:id="19" w:author="DT" w:date="2023-02-02T16:09:00Z">
        <w:r>
          <w:t xml:space="preserve"> data</w:t>
        </w:r>
      </w:ins>
      <w:ins w:id="20" w:author="DT" w:date="2023-02-24T08:41:00Z">
        <w:r w:rsidR="00D777B1">
          <w:t xml:space="preserve"> </w:t>
        </w:r>
      </w:ins>
      <w:ins w:id="21" w:author="DT" w:date="2023-02-02T16:09:00Z">
        <w:r>
          <w:t xml:space="preserve">to produce </w:t>
        </w:r>
      </w:ins>
      <w:ins w:id="22" w:author="DT" w:date="2023-02-24T08:41:00Z">
        <w:r w:rsidR="00D777B1">
          <w:t>combined</w:t>
        </w:r>
      </w:ins>
      <w:ins w:id="23" w:author="DT" w:date="2023-02-02T16:09:00Z">
        <w:r>
          <w:t xml:space="preserve"> sensing results.</w:t>
        </w:r>
      </w:ins>
    </w:p>
    <w:p w14:paraId="1D056B33" w14:textId="77777777" w:rsidR="00FC1365" w:rsidRPr="00C4302E" w:rsidRDefault="00FC1365" w:rsidP="00FC1365">
      <w:r w:rsidRPr="00C4302E">
        <w:t>In this example (a) and (b) are authorized and ready to send mobile originated sensing data to an AS.</w:t>
      </w:r>
    </w:p>
    <w:p w14:paraId="73EE32E1" w14:textId="685FDC33" w:rsidR="00FC1365" w:rsidRPr="00C4302E" w:rsidRDefault="00FC1365" w:rsidP="00FC1365">
      <w:r w:rsidRPr="00C4302E">
        <w:t xml:space="preserve">The </w:t>
      </w:r>
      <w:ins w:id="24" w:author="DT" w:date="2023-02-02T16:11:00Z">
        <w:r w:rsidR="00B6121F">
          <w:t xml:space="preserve">non-3GPP </w:t>
        </w:r>
      </w:ins>
      <w:r w:rsidRPr="00C4302E">
        <w:t xml:space="preserve">sensing </w:t>
      </w:r>
      <w:del w:id="25" w:author="DT" w:date="2023-02-24T08:41:00Z">
        <w:r w:rsidRPr="00C4302E" w:rsidDel="00AD57D6">
          <w:delText xml:space="preserve">measurement </w:delText>
        </w:r>
      </w:del>
      <w:r w:rsidRPr="00C4302E">
        <w:t xml:space="preserve">data </w:t>
      </w:r>
      <w:del w:id="26" w:author="DT" w:date="2023-02-02T16:13:00Z">
        <w:r w:rsidRPr="00C4302E" w:rsidDel="00B6121F">
          <w:delText>(non-RF sensing)</w:delText>
        </w:r>
      </w:del>
      <w:r w:rsidRPr="00C4302E">
        <w:t xml:space="preserve"> </w:t>
      </w:r>
      <w:ins w:id="27" w:author="DT" w:date="2023-02-02T16:14:00Z">
        <w:r w:rsidR="00B6121F">
          <w:t>from UEs</w:t>
        </w:r>
        <w:r w:rsidR="00B6121F" w:rsidRPr="00C4302E">
          <w:t xml:space="preserve"> </w:t>
        </w:r>
      </w:ins>
      <w:r w:rsidRPr="00C4302E">
        <w:t>and sensing result</w:t>
      </w:r>
      <w:ins w:id="28" w:author="DT" w:date="2023-02-02T16:14:00Z">
        <w:r w:rsidR="00B6121F">
          <w:t>s</w:t>
        </w:r>
      </w:ins>
      <w:ins w:id="29" w:author="VA" w:date="2023-01-11T12:37:00Z">
        <w:r w:rsidR="00753713">
          <w:t xml:space="preserve"> </w:t>
        </w:r>
      </w:ins>
      <w:ins w:id="30" w:author="DT" w:date="2023-02-02T16:14:00Z">
        <w:r w:rsidR="00B6121F">
          <w:t>from 3GPP network</w:t>
        </w:r>
        <w:r w:rsidR="00B6121F" w:rsidRPr="00C4302E" w:rsidDel="00B6121F">
          <w:t xml:space="preserve"> </w:t>
        </w:r>
      </w:ins>
      <w:del w:id="31" w:author="DT" w:date="2023-02-02T16:14:00Z">
        <w:r w:rsidRPr="00C4302E" w:rsidDel="00B6121F">
          <w:delText xml:space="preserve">(RF sensing) </w:delText>
        </w:r>
      </w:del>
      <w:r w:rsidRPr="00C4302E">
        <w:t>acquired by the AS can be combined in software in a manner that is out of scope of the 5G standard. In this use case, the combination is performed by the AS.</w:t>
      </w:r>
    </w:p>
    <w:p w14:paraId="1422DA27" w14:textId="3F4D5EE3" w:rsidR="00FC1365" w:rsidRPr="00C4302E" w:rsidRDefault="00FC1365" w:rsidP="00FC1365">
      <w:r w:rsidRPr="00C4302E">
        <w:lastRenderedPageBreak/>
        <w:t xml:space="preserve">Benoît's UE, (c), is authorized to access the media (the sensing result output of the AS produced by taking account of the </w:t>
      </w:r>
      <w:ins w:id="32" w:author="DT" w:date="2023-02-02T16:15:00Z">
        <w:r w:rsidR="00E36A8F">
          <w:t xml:space="preserve">non-3GPP </w:t>
        </w:r>
      </w:ins>
      <w:r w:rsidRPr="00C4302E">
        <w:t xml:space="preserve">sensing </w:t>
      </w:r>
      <w:del w:id="33" w:author="DT" w:date="2023-02-24T08:41:00Z">
        <w:r w:rsidRPr="00C4302E" w:rsidDel="00AD57D6">
          <w:delText xml:space="preserve">measurement </w:delText>
        </w:r>
      </w:del>
      <w:r w:rsidRPr="00C4302E">
        <w:t xml:space="preserve">data from (a) and (b), </w:t>
      </w:r>
      <w:del w:id="34" w:author="DT" w:date="2023-02-02T16:16:00Z">
        <w:r w:rsidRPr="00C4302E" w:rsidDel="00C02AE2">
          <w:delText>etc.</w:delText>
        </w:r>
      </w:del>
      <w:ins w:id="35" w:author="DT" w:date="2023-02-02T16:16:00Z">
        <w:r w:rsidR="00C02AE2" w:rsidRPr="00C02AE2">
          <w:t xml:space="preserve"> </w:t>
        </w:r>
        <w:r w:rsidR="00C02AE2">
          <w:t>sensing results from 3GPP network</w:t>
        </w:r>
      </w:ins>
      <w:r w:rsidRPr="00C4302E">
        <w:t>) provided by the AS.</w:t>
      </w:r>
    </w:p>
    <w:p w14:paraId="1817B9C0" w14:textId="0517287D" w:rsidR="00FC1365" w:rsidRPr="00C4302E" w:rsidRDefault="00FC1365" w:rsidP="00FC1365">
      <w:pPr>
        <w:pStyle w:val="NO"/>
      </w:pPr>
      <w:del w:id="36" w:author="DT" w:date="2023-02-02T16:15:00Z">
        <w:r w:rsidRPr="00C4302E" w:rsidDel="00641809">
          <w:delText>NOTE:</w:delText>
        </w:r>
        <w:r w:rsidRPr="00C4302E" w:rsidDel="00641809">
          <w:tab/>
          <w:delText>The architecture shown above is only an example - to indicate that the media communication is out of scope (in the application domain.) Another architecture, e.g. where direct communication is used, or something else entirely, could be considered - and is out of scope of this use case.</w:delText>
        </w:r>
      </w:del>
    </w:p>
    <w:p w14:paraId="613DBB56" w14:textId="77777777" w:rsidR="00FC1365" w:rsidRPr="00C4302E" w:rsidRDefault="00FC1365" w:rsidP="00FC1365">
      <w:r w:rsidRPr="00C4302E">
        <w:t>Benoît, using UE (c), monitors the construction site for safety and efficiency.</w:t>
      </w:r>
    </w:p>
    <w:p w14:paraId="1848C21D" w14:textId="77777777" w:rsidR="00FC1365" w:rsidRPr="00C4302E" w:rsidRDefault="00FC1365" w:rsidP="00FC1365">
      <w:pPr>
        <w:pStyle w:val="berschrift3"/>
      </w:pPr>
      <w:bookmarkStart w:id="37" w:name="_Toc120625259"/>
      <w:r w:rsidRPr="00C4302E">
        <w:t>5.</w:t>
      </w:r>
      <w:r>
        <w:t>19</w:t>
      </w:r>
      <w:r w:rsidRPr="00C4302E">
        <w:t>.3</w:t>
      </w:r>
      <w:r w:rsidRPr="00C4302E">
        <w:tab/>
        <w:t>Service Flows</w:t>
      </w:r>
      <w:bookmarkEnd w:id="37"/>
    </w:p>
    <w:p w14:paraId="3A4B8D48" w14:textId="77777777" w:rsidR="00FC1365" w:rsidRPr="00C4302E" w:rsidRDefault="00FC1365" w:rsidP="00FC1365">
      <w:r w:rsidRPr="00C4302E">
        <w:t>Benoît's UE (c) uses functionality provided by the 5G system to seek to determine the existence of UEs (a) and (b), referring to Figure 5.</w:t>
      </w:r>
      <w:r>
        <w:t>19</w:t>
      </w:r>
      <w:r w:rsidRPr="00C4302E">
        <w:t>.2-1.</w:t>
      </w:r>
    </w:p>
    <w:p w14:paraId="7F77C637" w14:textId="77777777" w:rsidR="00FC1365" w:rsidRPr="00C4302E" w:rsidRDefault="00FC1365" w:rsidP="00FC1365">
      <w:r w:rsidRPr="00C4302E">
        <w:t>UE (c) has knowledge of the AS that accumulates sensor information that could be of interest.</w:t>
      </w:r>
    </w:p>
    <w:p w14:paraId="30FC1BA0" w14:textId="77777777" w:rsidR="00FC1365" w:rsidRPr="00C4302E" w:rsidRDefault="00FC1365" w:rsidP="00FC1365">
      <w:r w:rsidRPr="00C4302E">
        <w:t>UE (c) requests of the AS that accumulates sensor information for a sensor group: what sensors are in the proximity?</w:t>
      </w:r>
    </w:p>
    <w:p w14:paraId="52BC957A" w14:textId="77777777" w:rsidR="00FC1365" w:rsidRPr="00C4302E" w:rsidRDefault="00FC1365" w:rsidP="00FC1365">
      <w:r w:rsidRPr="00C4302E">
        <w:t>UE (c) is able to become authorized to receive information concerning the sensor group.</w:t>
      </w:r>
    </w:p>
    <w:p w14:paraId="27BF46AF" w14:textId="5B82F873" w:rsidR="00FC1365" w:rsidRPr="00C4302E" w:rsidRDefault="00FC1365" w:rsidP="00FC1365">
      <w:r w:rsidRPr="00C4302E">
        <w:t xml:space="preserve">The </w:t>
      </w:r>
      <w:ins w:id="38" w:author="DT" w:date="2023-02-02T16:17:00Z">
        <w:r w:rsidR="007D68BC">
          <w:t>Application Server (</w:t>
        </w:r>
      </w:ins>
      <w:r w:rsidRPr="00C4302E">
        <w:t>AS</w:t>
      </w:r>
      <w:ins w:id="39" w:author="DT" w:date="2023-02-02T16:17:00Z">
        <w:r w:rsidR="007D68BC">
          <w:t>)</w:t>
        </w:r>
      </w:ins>
      <w:r w:rsidRPr="00C4302E">
        <w:t xml:space="preserve"> requests the 5G system obtain a sensing group.</w:t>
      </w:r>
    </w:p>
    <w:p w14:paraId="7007677C" w14:textId="2D5B9488" w:rsidR="00FC1365" w:rsidRPr="00C4302E" w:rsidRDefault="00FC1365" w:rsidP="00FC1365">
      <w:r w:rsidRPr="00C4302E">
        <w:t xml:space="preserve">The 5G system will identify the set of </w:t>
      </w:r>
      <w:del w:id="40" w:author="DT" w:date="2023-02-02T16:17:00Z">
        <w:r w:rsidRPr="00C4302E" w:rsidDel="007D68BC">
          <w:delText xml:space="preserve">UEs </w:delText>
        </w:r>
      </w:del>
      <w:ins w:id="41" w:author="DT" w:date="2023-02-02T16:18:00Z">
        <w:r w:rsidR="007D68BC">
          <w:t xml:space="preserve">sensing group members </w:t>
        </w:r>
      </w:ins>
      <w:r w:rsidRPr="00C4302E">
        <w:t>that provide the AS with sensor information that are in the proximity of UE(c). The 5G system will strive to synchronously locate 4 or more devices, to be localized within 10cm of accuracy, with accuracy of measur</w:t>
      </w:r>
      <w:ins w:id="42" w:author="Samsung" w:date="2023-01-19T11:03:00Z">
        <w:r w:rsidR="00046C5D">
          <w:t>e</w:t>
        </w:r>
      </w:ins>
      <w:r w:rsidRPr="00C4302E">
        <w:t>ment within 5 ms of synchronization.</w:t>
      </w:r>
    </w:p>
    <w:p w14:paraId="6719FDED" w14:textId="77777777" w:rsidR="00FC1365" w:rsidRPr="00C4302E" w:rsidRDefault="00FC1365" w:rsidP="00FC1365">
      <w:pPr>
        <w:pStyle w:val="NO"/>
      </w:pPr>
      <w:r w:rsidRPr="00C4302E">
        <w:t xml:space="preserve">NOTE: </w:t>
      </w:r>
      <w:r w:rsidRPr="00C4302E">
        <w:tab/>
        <w:t xml:space="preserve">It is impractical for the AS to continuously track the location of each of these UEs because their location can change and this information is needed only on demand. The group needs to be captured </w:t>
      </w:r>
      <w:r w:rsidRPr="00C4302E">
        <w:rPr>
          <w:i/>
        </w:rPr>
        <w:t>together, at the same time,</w:t>
      </w:r>
      <w:r w:rsidRPr="00C4302E">
        <w:t xml:space="preserve"> since the sensor data of the group needs to be interpreted by UE (c) together.</w:t>
      </w:r>
    </w:p>
    <w:p w14:paraId="6B2F4CEE" w14:textId="1822C2BB" w:rsidR="00FC1365" w:rsidRPr="00C4302E" w:rsidRDefault="00FC1365" w:rsidP="00FC1365">
      <w:r w:rsidRPr="00C4302E">
        <w:t xml:space="preserve">The AS provides UE (c) with sufficient information to </w:t>
      </w:r>
      <w:r w:rsidRPr="00C4302E">
        <w:rPr>
          <w:i/>
        </w:rPr>
        <w:t xml:space="preserve">identify the sensing group </w:t>
      </w:r>
      <w:del w:id="43" w:author="DT" w:date="2023-02-02T17:55:00Z">
        <w:r w:rsidRPr="00C4302E" w:rsidDel="00E60CDA">
          <w:rPr>
            <w:i/>
          </w:rPr>
          <w:delText>of UEs</w:delText>
        </w:r>
        <w:r w:rsidRPr="00C4302E" w:rsidDel="00E60CDA">
          <w:delText xml:space="preserve"> </w:delText>
        </w:r>
      </w:del>
      <w:r w:rsidRPr="00C4302E">
        <w:t xml:space="preserve">that are ready to provide </w:t>
      </w:r>
      <w:ins w:id="44" w:author="DT" w:date="2023-02-02T17:56:00Z">
        <w:r w:rsidR="00E60CDA">
          <w:t xml:space="preserve">non-3GPP </w:t>
        </w:r>
      </w:ins>
      <w:r w:rsidRPr="00C4302E">
        <w:t xml:space="preserve">sensing </w:t>
      </w:r>
      <w:del w:id="45" w:author="DT" w:date="2023-02-24T08:42:00Z">
        <w:r w:rsidRPr="00C4302E" w:rsidDel="00AD57D6">
          <w:delText xml:space="preserve">measurement </w:delText>
        </w:r>
      </w:del>
      <w:r w:rsidRPr="00C4302E">
        <w:t xml:space="preserve">data </w:t>
      </w:r>
      <w:del w:id="46" w:author="DT" w:date="2023-02-02T17:56:00Z">
        <w:r w:rsidRPr="00C4302E" w:rsidDel="00E60CDA">
          <w:delText>(for non-RF sensors)</w:delText>
        </w:r>
      </w:del>
      <w:r w:rsidRPr="00C4302E">
        <w:t xml:space="preserve"> and sensing results </w:t>
      </w:r>
      <w:del w:id="47" w:author="DT" w:date="2023-02-02T17:57:00Z">
        <w:r w:rsidRPr="00C4302E" w:rsidDel="00E60CDA">
          <w:delText>(for RF sensors,)</w:delText>
        </w:r>
      </w:del>
      <w:r w:rsidRPr="00C4302E">
        <w:t xml:space="preserve"> as well as </w:t>
      </w:r>
      <w:r w:rsidRPr="00C4302E">
        <w:rPr>
          <w:i/>
        </w:rPr>
        <w:t xml:space="preserve">how to get sensing data from the sensing group </w:t>
      </w:r>
      <w:r w:rsidRPr="00C4302E">
        <w:t>from the AS.</w:t>
      </w:r>
    </w:p>
    <w:p w14:paraId="10A72C84" w14:textId="29A5D348" w:rsidR="00FC1365" w:rsidRPr="00C4302E" w:rsidRDefault="00FC1365" w:rsidP="00FC1365">
      <w:r w:rsidRPr="00C4302E">
        <w:t xml:space="preserve">UE (c) requests to obtain </w:t>
      </w:r>
      <w:ins w:id="48" w:author="DT" w:date="2023-02-24T08:42:00Z">
        <w:r w:rsidR="00AD57D6">
          <w:t>combined</w:t>
        </w:r>
      </w:ins>
      <w:ins w:id="49" w:author="DT" w:date="2023-02-02T17:58:00Z">
        <w:r w:rsidR="00CD3AB8" w:rsidRPr="00C4302E">
          <w:t xml:space="preserve"> </w:t>
        </w:r>
      </w:ins>
      <w:r w:rsidRPr="00C4302E">
        <w:t xml:space="preserve">sensing </w:t>
      </w:r>
      <w:del w:id="50" w:author="DT" w:date="2023-02-24T08:42:00Z">
        <w:r w:rsidRPr="00C4302E" w:rsidDel="00AD57D6">
          <w:delText xml:space="preserve">measurement </w:delText>
        </w:r>
      </w:del>
      <w:r w:rsidRPr="00C4302E">
        <w:t xml:space="preserve">results from the </w:t>
      </w:r>
      <w:ins w:id="51" w:author="DT" w:date="2023-02-02T17:58:00Z">
        <w:r w:rsidR="00CD3AB8">
          <w:t>AS/</w:t>
        </w:r>
      </w:ins>
      <w:r w:rsidRPr="00C4302E">
        <w:t>sensing group. The sensors must be within proximity and their locations are known with great accuracy (within 10cm in 3D), with accuracy of measurement within 5 ms of synchronization.</w:t>
      </w:r>
    </w:p>
    <w:p w14:paraId="786386B6" w14:textId="161CA79D" w:rsidR="00FC1365" w:rsidRPr="00C4302E" w:rsidRDefault="00FC1365" w:rsidP="00FC1365">
      <w:r w:rsidRPr="00C4302E">
        <w:t xml:space="preserve">UE (c) is authorized to obtain </w:t>
      </w:r>
      <w:ins w:id="52" w:author="DT" w:date="2023-02-24T08:42:00Z">
        <w:r w:rsidR="00FC7226">
          <w:t>combined</w:t>
        </w:r>
      </w:ins>
      <w:ins w:id="53" w:author="DT" w:date="2023-02-02T17:58:00Z">
        <w:r w:rsidR="00CD3AB8" w:rsidRPr="00C4302E">
          <w:t xml:space="preserve"> </w:t>
        </w:r>
      </w:ins>
      <w:r w:rsidRPr="00C4302E">
        <w:t xml:space="preserve">sensing measurement results from the </w:t>
      </w:r>
      <w:ins w:id="54" w:author="DT" w:date="2023-02-02T17:58:00Z">
        <w:r w:rsidR="00CD3AB8">
          <w:t>AS/</w:t>
        </w:r>
      </w:ins>
      <w:r w:rsidRPr="00C4302E">
        <w:t>sensing group.</w:t>
      </w:r>
    </w:p>
    <w:p w14:paraId="1D33EE41" w14:textId="3C80A77D" w:rsidR="00FC1365" w:rsidRPr="00C4302E" w:rsidRDefault="00FC1365" w:rsidP="00FC1365">
      <w:r w:rsidRPr="00C4302E">
        <w:t>UE (a)</w:t>
      </w:r>
      <w:ins w:id="55" w:author="DT" w:date="2023-02-02T17:59:00Z">
        <w:r w:rsidR="00CD3AB8">
          <w:t>, UE (b)</w:t>
        </w:r>
      </w:ins>
      <w:ins w:id="56" w:author="VA1" w:date="2023-01-23T13:07:00Z">
        <w:r w:rsidR="00DD22C8">
          <w:t xml:space="preserve"> </w:t>
        </w:r>
      </w:ins>
      <w:r w:rsidRPr="00C4302E">
        <w:t xml:space="preserve"> provide</w:t>
      </w:r>
      <w:del w:id="57" w:author="DT" w:date="2023-02-02T17:59:00Z">
        <w:r w:rsidRPr="00C4302E" w:rsidDel="00CD3AB8">
          <w:delText>s</w:delText>
        </w:r>
      </w:del>
      <w:r w:rsidRPr="00C4302E">
        <w:t xml:space="preserve"> </w:t>
      </w:r>
      <w:ins w:id="58" w:author="DT" w:date="2023-02-02T17:59:00Z">
        <w:r w:rsidR="00CD3AB8">
          <w:t>non-3GPP</w:t>
        </w:r>
        <w:r w:rsidR="00CD3AB8" w:rsidRPr="00C4302E">
          <w:t xml:space="preserve"> </w:t>
        </w:r>
      </w:ins>
      <w:r w:rsidRPr="00C4302E">
        <w:t xml:space="preserve">sensing </w:t>
      </w:r>
      <w:del w:id="59" w:author="DT" w:date="2023-02-24T08:50:00Z">
        <w:r w:rsidRPr="00C4302E" w:rsidDel="00FE0594">
          <w:delText xml:space="preserve">measurement </w:delText>
        </w:r>
      </w:del>
      <w:r w:rsidRPr="00C4302E">
        <w:t xml:space="preserve">data and </w:t>
      </w:r>
      <w:del w:id="60" w:author="DT" w:date="2023-02-02T18:00:00Z">
        <w:r w:rsidRPr="00C4302E" w:rsidDel="00F42C74">
          <w:delText xml:space="preserve">UE (b) or </w:delText>
        </w:r>
      </w:del>
      <w:r w:rsidRPr="00C4302E">
        <w:t xml:space="preserve">the network provides sensing results. These are received by the AS and combined. This </w:t>
      </w:r>
      <w:ins w:id="61" w:author="DT" w:date="2023-02-24T08:42:00Z">
        <w:r w:rsidR="00FC7226">
          <w:t>combined</w:t>
        </w:r>
      </w:ins>
      <w:ins w:id="62" w:author="DT" w:date="2023-02-02T18:01:00Z">
        <w:r w:rsidR="00F42C74" w:rsidRPr="00C4302E">
          <w:t xml:space="preserve"> </w:t>
        </w:r>
      </w:ins>
      <w:r w:rsidRPr="00C4302E">
        <w:t>sensing result is provided to UE (c) by the AS.</w:t>
      </w:r>
    </w:p>
    <w:p w14:paraId="6C47EA15" w14:textId="1DB47B09" w:rsidR="00FC1365" w:rsidRPr="00C4302E" w:rsidRDefault="00FC1365" w:rsidP="00FC1365">
      <w:r w:rsidRPr="00C4302E">
        <w:t>UE (b) is mobile and its position varies. UE (c) must identify its position with sufficient accuracy to interpret the sensing result meaningfully. Since UE (b) is mobile, its position and movements must be tracked to provide accuracy up to 10 cm, with accuracy of measur</w:t>
      </w:r>
      <w:ins w:id="63" w:author="Samsung" w:date="2023-01-19T11:04:00Z">
        <w:r w:rsidR="00046C5D">
          <w:t>e</w:t>
        </w:r>
      </w:ins>
      <w:r w:rsidRPr="00C4302E">
        <w:t>ment within 5 ms of synchronization.</w:t>
      </w:r>
    </w:p>
    <w:p w14:paraId="1DEC29DB" w14:textId="77777777" w:rsidR="00FC1365" w:rsidRPr="00C4302E" w:rsidRDefault="00FC1365" w:rsidP="00FC1365">
      <w:r w:rsidRPr="00C4302E">
        <w:t>UE (b) leaves the proximity of UE (c). UE (c) identifies that UE (b) has left the sensing group.</w:t>
      </w:r>
    </w:p>
    <w:p w14:paraId="080E84B6" w14:textId="77777777" w:rsidR="00FC1365" w:rsidRPr="00C4302E" w:rsidRDefault="00FC1365" w:rsidP="00FC1365">
      <w:r w:rsidRPr="00C4302E">
        <w:t>Later, UE (b) returns to proximity of UE (c). UE (c) identifies that UE (b) has joined the sensing group, including its position within 10 cm, with accuracy of measurment within 5 ms of synchronization.</w:t>
      </w:r>
    </w:p>
    <w:p w14:paraId="3005FEE7" w14:textId="43B07D07" w:rsidR="00FC1365" w:rsidRPr="00C4302E" w:rsidRDefault="00FC1365" w:rsidP="00FC1365">
      <w:r w:rsidRPr="00C4302E">
        <w:t xml:space="preserve">The crane operations are monitored by sensors (a) and (b), providing different perspectives by means of </w:t>
      </w:r>
      <w:ins w:id="64" w:author="DT" w:date="2023-02-02T18:03:00Z">
        <w:r w:rsidR="00636639">
          <w:t xml:space="preserve">non-3GPP </w:t>
        </w:r>
      </w:ins>
      <w:r w:rsidRPr="00C4302E">
        <w:t xml:space="preserve">sensing </w:t>
      </w:r>
      <w:del w:id="65" w:author="DT" w:date="2023-02-24T08:43:00Z">
        <w:r w:rsidRPr="00C4302E" w:rsidDel="00FC7226">
          <w:delText>measurement</w:delText>
        </w:r>
      </w:del>
      <w:r w:rsidRPr="00C4302E">
        <w:t xml:space="preserve"> data from non-</w:t>
      </w:r>
      <w:ins w:id="66" w:author="DT" w:date="2023-02-02T18:03:00Z">
        <w:r w:rsidR="00636639">
          <w:t>3GPP</w:t>
        </w:r>
      </w:ins>
      <w:del w:id="67" w:author="DT" w:date="2023-02-02T18:03:00Z">
        <w:r w:rsidRPr="00C4302E" w:rsidDel="00636639">
          <w:delText>RF</w:delText>
        </w:r>
      </w:del>
      <w:r w:rsidRPr="00C4302E">
        <w:t xml:space="preserve"> sensors and sensing results from </w:t>
      </w:r>
      <w:del w:id="68" w:author="DT" w:date="2023-02-02T18:04:00Z">
        <w:r w:rsidRPr="00C4302E" w:rsidDel="00636639">
          <w:delText>RF sensors</w:delText>
        </w:r>
      </w:del>
      <w:ins w:id="69" w:author="DT" w:date="2023-02-02T18:04:00Z">
        <w:r w:rsidR="00636639" w:rsidRPr="00636639">
          <w:t xml:space="preserve"> </w:t>
        </w:r>
        <w:r w:rsidR="00636639">
          <w:t>the 3GPP network</w:t>
        </w:r>
      </w:ins>
      <w:r w:rsidRPr="00C4302E">
        <w:t xml:space="preserve"> to the AS.</w:t>
      </w:r>
    </w:p>
    <w:p w14:paraId="7110B403" w14:textId="77777777" w:rsidR="00FC1365" w:rsidRPr="00C4302E" w:rsidRDefault="00FC1365" w:rsidP="00FC1365">
      <w:pPr>
        <w:pStyle w:val="berschrift3"/>
        <w:rPr>
          <w:noProof/>
          <w:lang w:val="en-US"/>
        </w:rPr>
      </w:pPr>
      <w:bookmarkStart w:id="70" w:name="_Toc120625260"/>
      <w:r w:rsidRPr="00C4302E">
        <w:rPr>
          <w:noProof/>
          <w:lang w:val="en-US"/>
        </w:rPr>
        <w:t>5.</w:t>
      </w:r>
      <w:r>
        <w:rPr>
          <w:noProof/>
          <w:lang w:val="en-US"/>
        </w:rPr>
        <w:t>19</w:t>
      </w:r>
      <w:r w:rsidRPr="00C4302E">
        <w:rPr>
          <w:noProof/>
          <w:lang w:val="en-US"/>
        </w:rPr>
        <w:t>.4</w:t>
      </w:r>
      <w:r w:rsidRPr="00C4302E">
        <w:rPr>
          <w:noProof/>
          <w:lang w:val="en-US"/>
        </w:rPr>
        <w:tab/>
        <w:t>Post-conditions</w:t>
      </w:r>
      <w:bookmarkEnd w:id="70"/>
    </w:p>
    <w:p w14:paraId="28D6DDF6" w14:textId="77777777" w:rsidR="00FC1365" w:rsidRPr="00C4302E" w:rsidRDefault="00FC1365" w:rsidP="00FC1365">
      <w:r w:rsidRPr="00C4302E">
        <w:t xml:space="preserve">Benoît, making use of UE (c), is able to ascertain with very high accuracy the location and movement of the entire group of UEs that can form a sensor group. The ability of UE (c) to identify the position and membership of the group continues over time, so that the </w:t>
      </w:r>
      <w:r w:rsidRPr="00C4302E">
        <w:rPr>
          <w:i/>
        </w:rPr>
        <w:t>current</w:t>
      </w:r>
      <w:r w:rsidRPr="00C4302E">
        <w:t xml:space="preserve"> membership of the group is known, and that membership can change.</w:t>
      </w:r>
    </w:p>
    <w:p w14:paraId="560DFE68" w14:textId="1CA691CF" w:rsidR="00FC1365" w:rsidRPr="00C4302E" w:rsidRDefault="00FC1365" w:rsidP="00FC1365">
      <w:r w:rsidRPr="00C4302E">
        <w:t xml:space="preserve">The AS is able to combine the </w:t>
      </w:r>
      <w:ins w:id="71" w:author="DT" w:date="2023-02-02T18:05:00Z">
        <w:r w:rsidR="00D01A32">
          <w:t xml:space="preserve">non-3GPP </w:t>
        </w:r>
      </w:ins>
      <w:r w:rsidRPr="00C4302E">
        <w:t xml:space="preserve">sensing </w:t>
      </w:r>
      <w:del w:id="72" w:author="DT" w:date="2023-02-24T08:44:00Z">
        <w:r w:rsidRPr="00C4302E" w:rsidDel="00B56220">
          <w:delText xml:space="preserve">measurement </w:delText>
        </w:r>
      </w:del>
      <w:r w:rsidRPr="00C4302E">
        <w:t>data acquired by non-</w:t>
      </w:r>
      <w:ins w:id="73" w:author="DT" w:date="2023-02-02T18:06:00Z">
        <w:r w:rsidR="00FD1D04">
          <w:t>3GPP</w:t>
        </w:r>
      </w:ins>
      <w:del w:id="74" w:author="DT" w:date="2023-02-02T18:06:00Z">
        <w:r w:rsidRPr="00C4302E" w:rsidDel="00FD1D04">
          <w:delText>RF</w:delText>
        </w:r>
      </w:del>
      <w:r w:rsidRPr="00C4302E">
        <w:t xml:space="preserve"> sensors and sensing results acquired by </w:t>
      </w:r>
      <w:del w:id="75" w:author="DT" w:date="2023-02-02T18:06:00Z">
        <w:r w:rsidRPr="00C4302E" w:rsidDel="00FD1D04">
          <w:delText>RF sensors</w:delText>
        </w:r>
      </w:del>
      <w:ins w:id="76" w:author="DT" w:date="2023-02-02T18:07:00Z">
        <w:r w:rsidR="00BE7A1D" w:rsidRPr="00BE7A1D">
          <w:t>3GPP network</w:t>
        </w:r>
      </w:ins>
      <w:r w:rsidRPr="00C4302E">
        <w:t xml:space="preserve"> from different perspectives and produce a useful 3D representation of the </w:t>
      </w:r>
      <w:r w:rsidRPr="00C4302E">
        <w:lastRenderedPageBreak/>
        <w:t xml:space="preserve">site to the site supervisor, who receives the </w:t>
      </w:r>
      <w:ins w:id="77" w:author="DT" w:date="2023-02-24T08:51:00Z">
        <w:r w:rsidR="00573290">
          <w:t>combined</w:t>
        </w:r>
      </w:ins>
      <w:ins w:id="78" w:author="DT" w:date="2023-02-02T18:08:00Z">
        <w:r w:rsidR="00BE7A1D">
          <w:t xml:space="preserve"> </w:t>
        </w:r>
      </w:ins>
      <w:r w:rsidRPr="00C4302E">
        <w:t>sensing result by means of media delivered from the AS to the Benoît's</w:t>
      </w:r>
      <w:r w:rsidRPr="00C4302E" w:rsidDel="007C55EF">
        <w:t xml:space="preserve"> </w:t>
      </w:r>
      <w:r w:rsidRPr="00C4302E">
        <w:t>UE (c).</w:t>
      </w:r>
    </w:p>
    <w:p w14:paraId="71E5C607" w14:textId="77777777" w:rsidR="00FC1365" w:rsidRPr="00C4302E" w:rsidRDefault="00FC1365" w:rsidP="00FC1365">
      <w:pPr>
        <w:pStyle w:val="berschrift3"/>
        <w:rPr>
          <w:noProof/>
          <w:lang w:val="en-US"/>
        </w:rPr>
      </w:pPr>
      <w:bookmarkStart w:id="79" w:name="_Toc120625261"/>
      <w:r w:rsidRPr="00C4302E">
        <w:rPr>
          <w:noProof/>
          <w:lang w:val="en-US"/>
        </w:rPr>
        <w:t>5.</w:t>
      </w:r>
      <w:r>
        <w:rPr>
          <w:noProof/>
          <w:lang w:val="en-US"/>
        </w:rPr>
        <w:t>19</w:t>
      </w:r>
      <w:r w:rsidRPr="00C4302E">
        <w:rPr>
          <w:noProof/>
          <w:lang w:val="en-US"/>
        </w:rPr>
        <w:t>.5</w:t>
      </w:r>
      <w:r w:rsidRPr="00C4302E">
        <w:rPr>
          <w:noProof/>
          <w:lang w:val="en-US"/>
        </w:rPr>
        <w:tab/>
        <w:t>Existing feature partly or fully covering use case functionality</w:t>
      </w:r>
      <w:bookmarkEnd w:id="79"/>
    </w:p>
    <w:p w14:paraId="16EAEA1D" w14:textId="77777777" w:rsidR="00FC1365" w:rsidRPr="00C4302E" w:rsidRDefault="00FC1365" w:rsidP="00FC1365">
      <w:pPr>
        <w:rPr>
          <w:lang w:val="en-US"/>
        </w:rPr>
      </w:pPr>
      <w:r w:rsidRPr="00C4302E">
        <w:rPr>
          <w:lang w:val="en-US"/>
        </w:rPr>
        <w:t>There are requirements specified in 22.261, 6.37.2 to support ranging services that are relevant to this use case. These were developed in the FS_Ranging study. [</w:t>
      </w:r>
      <w:r>
        <w:rPr>
          <w:lang w:val="en-US"/>
        </w:rPr>
        <w:t>43</w:t>
      </w:r>
      <w:r w:rsidRPr="00C4302E">
        <w:rPr>
          <w:lang w:val="en-US"/>
        </w:rPr>
        <w:t>]</w:t>
      </w:r>
    </w:p>
    <w:p w14:paraId="4D241FD8" w14:textId="77777777" w:rsidR="00FC1365" w:rsidRPr="00C4302E" w:rsidRDefault="00FC1365" w:rsidP="00FC1365">
      <w:pPr>
        <w:pStyle w:val="B1"/>
        <w:rPr>
          <w:lang w:bidi="ar"/>
        </w:rPr>
      </w:pPr>
      <w:r w:rsidRPr="00C4302E">
        <w:rPr>
          <w:lang w:val="en-US"/>
        </w:rPr>
        <w:t>-</w:t>
      </w:r>
      <w:r w:rsidRPr="00C4302E">
        <w:rPr>
          <w:lang w:val="en-US"/>
        </w:rPr>
        <w:tab/>
      </w:r>
      <w:r w:rsidRPr="00C4302E">
        <w:rPr>
          <w:lang w:bidi="ar"/>
        </w:rPr>
        <w:t>The 5G system shall be able to support for a UE to discover other UEs supporting ranging.</w:t>
      </w:r>
    </w:p>
    <w:p w14:paraId="7DE67BFB" w14:textId="77777777" w:rsidR="00FC1365" w:rsidRPr="00C4302E" w:rsidRDefault="00FC1365" w:rsidP="00FC1365">
      <w:pPr>
        <w:pStyle w:val="B1"/>
        <w:rPr>
          <w:lang w:val="en-US" w:eastAsia="zh-CN"/>
        </w:rPr>
      </w:pPr>
      <w:r w:rsidRPr="00C4302E">
        <w:rPr>
          <w:lang w:val="en-US"/>
        </w:rPr>
        <w:t>-</w:t>
      </w:r>
      <w:r w:rsidRPr="00C4302E">
        <w:rPr>
          <w:lang w:val="en-US"/>
        </w:rPr>
        <w:tab/>
      </w:r>
      <w:r w:rsidRPr="00C4302E">
        <w:rPr>
          <w:lang w:val="en-US" w:eastAsia="zh-CN"/>
        </w:rPr>
        <w:t>The 5G system shall be able to start ranging and stop ranging according to the application layer’s demand.</w:t>
      </w:r>
    </w:p>
    <w:p w14:paraId="0E2F3636" w14:textId="77777777" w:rsidR="00FC1365" w:rsidRPr="00C4302E" w:rsidRDefault="00FC1365" w:rsidP="00FC1365">
      <w:pPr>
        <w:pStyle w:val="B1"/>
        <w:rPr>
          <w:lang w:val="en-US" w:eastAsia="zh-CN"/>
        </w:rPr>
      </w:pPr>
      <w:r w:rsidRPr="00C4302E">
        <w:rPr>
          <w:lang w:val="en-US"/>
        </w:rPr>
        <w:t>-</w:t>
      </w:r>
      <w:r w:rsidRPr="00C4302E">
        <w:rPr>
          <w:lang w:val="en-US"/>
        </w:rPr>
        <w:tab/>
      </w:r>
      <w:r w:rsidRPr="00C4302E">
        <w:rPr>
          <w:lang w:val="en-US" w:eastAsia="zh-CN"/>
        </w:rPr>
        <w:t xml:space="preserve">The 5G system shall be able to </w:t>
      </w:r>
      <w:r w:rsidRPr="00C4302E">
        <w:rPr>
          <w:rFonts w:hint="eastAsia"/>
          <w:lang w:val="en-US" w:eastAsia="zh-CN"/>
        </w:rPr>
        <w:t>provide mechanisms for a MNO, or authorized 3rd party, to provision and</w:t>
      </w:r>
      <w:r w:rsidRPr="00C4302E">
        <w:rPr>
          <w:lang w:val="en-US" w:eastAsia="zh-CN"/>
        </w:rPr>
        <w:t xml:space="preserve"> manage ranging operation and configurations.</w:t>
      </w:r>
    </w:p>
    <w:p w14:paraId="443F69FE" w14:textId="77777777" w:rsidR="00FC1365" w:rsidRPr="00C4302E" w:rsidRDefault="00FC1365" w:rsidP="00FC1365">
      <w:pPr>
        <w:pStyle w:val="B1"/>
        <w:rPr>
          <w:color w:val="FF0000"/>
        </w:rPr>
      </w:pPr>
      <w:r w:rsidRPr="00C4302E">
        <w:rPr>
          <w:lang w:val="en-US"/>
        </w:rPr>
        <w:t>-</w:t>
      </w:r>
      <w:r w:rsidRPr="00C4302E">
        <w:rPr>
          <w:lang w:val="en-US"/>
        </w:rPr>
        <w:tab/>
      </w:r>
      <w:r w:rsidRPr="00C4302E">
        <w:rPr>
          <w:lang w:val="en-US" w:eastAsia="zh-CN" w:bidi="ar"/>
        </w:rPr>
        <w:t>The 5G system shall be able to support ranging enabled UEs to determine the ranging capabilities (e.g. capabilities to perform distance and/or angle measurement) of other ranging enabled UEs.</w:t>
      </w:r>
    </w:p>
    <w:p w14:paraId="4FD20DD7" w14:textId="77777777" w:rsidR="00FC1365" w:rsidRPr="00C4302E" w:rsidRDefault="00FC1365" w:rsidP="00FC1365">
      <w:pPr>
        <w:pStyle w:val="B1"/>
      </w:pPr>
      <w:r w:rsidRPr="00C4302E">
        <w:t>-</w:t>
      </w:r>
      <w:r w:rsidRPr="00C4302E">
        <w:tab/>
        <w:t>The 5G system shall be able to allow a ranging enable UE to determine if another ranging enabled UE is stationary or mobile, before and/or during ranging.</w:t>
      </w:r>
    </w:p>
    <w:p w14:paraId="4869BF68" w14:textId="77777777" w:rsidR="00FC1365" w:rsidRPr="00C4302E" w:rsidRDefault="00FC1365" w:rsidP="00FC1365">
      <w:pPr>
        <w:pStyle w:val="B1"/>
      </w:pPr>
      <w:r w:rsidRPr="00C4302E">
        <w:t>-</w:t>
      </w:r>
      <w:r w:rsidRPr="00C4302E">
        <w:tab/>
        <w:t>The 5G system shall allow ranging service between 2 UEs triggered by and exposed to the application server.</w:t>
      </w:r>
    </w:p>
    <w:p w14:paraId="1BE0CB81" w14:textId="77777777" w:rsidR="00FC1365" w:rsidRPr="00C4302E" w:rsidRDefault="00FC1365" w:rsidP="00FC1365">
      <w:r w:rsidRPr="00C4302E">
        <w:t>Differences between this use case and the above ranging requirements, and ranging in general include:</w:t>
      </w:r>
    </w:p>
    <w:p w14:paraId="19EBDBB9" w14:textId="7F996702" w:rsidR="00FC1365" w:rsidRPr="00C4302E" w:rsidRDefault="00FC1365" w:rsidP="00FC1365">
      <w:pPr>
        <w:pStyle w:val="B1"/>
      </w:pPr>
      <w:r w:rsidRPr="00C4302E">
        <w:t>-</w:t>
      </w:r>
      <w:r w:rsidRPr="00C4302E">
        <w:tab/>
        <w:t xml:space="preserve">Sensing </w:t>
      </w:r>
      <w:del w:id="80" w:author="DT" w:date="2023-02-24T08:44:00Z">
        <w:r w:rsidRPr="00C4302E" w:rsidDel="00B56220">
          <w:delText xml:space="preserve">measurement </w:delText>
        </w:r>
      </w:del>
      <w:r w:rsidRPr="00C4302E">
        <w:t>data is not acquired 'between UEs' but by means of different sensing technologies.</w:t>
      </w:r>
    </w:p>
    <w:p w14:paraId="0859031B" w14:textId="77777777" w:rsidR="00FC1365" w:rsidRPr="00C4302E" w:rsidRDefault="00FC1365" w:rsidP="00FC1365">
      <w:pPr>
        <w:pStyle w:val="B1"/>
      </w:pPr>
      <w:r w:rsidRPr="00C4302E">
        <w:t>-</w:t>
      </w:r>
      <w:r w:rsidRPr="00C4302E">
        <w:tab/>
        <w:t>It is not sufficient to discover other UEs that support sensing: these must be in the discovering UE's proximity and the discovered UE's precise location must be ascertained.</w:t>
      </w:r>
    </w:p>
    <w:p w14:paraId="59D8CD71" w14:textId="77777777" w:rsidR="00FC1365" w:rsidRPr="00C4302E" w:rsidRDefault="00FC1365" w:rsidP="00FC1365">
      <w:pPr>
        <w:pStyle w:val="B1"/>
      </w:pPr>
      <w:r w:rsidRPr="00C4302E">
        <w:t>-</w:t>
      </w:r>
      <w:r w:rsidRPr="00C4302E">
        <w:tab/>
        <w:t>In this use case, a 'sensing group' is formed, where in Ranging, all range information was acquired through interactions directly (or indirectly if relayed) between UEs.</w:t>
      </w:r>
    </w:p>
    <w:p w14:paraId="6D4E4F73" w14:textId="77777777" w:rsidR="00FC1365" w:rsidRPr="00C4302E" w:rsidRDefault="00FC1365" w:rsidP="00FC1365">
      <w:pPr>
        <w:pStyle w:val="berschrift3"/>
        <w:rPr>
          <w:noProof/>
          <w:lang w:val="en-US"/>
        </w:rPr>
      </w:pPr>
      <w:bookmarkStart w:id="81" w:name="_Toc120625262"/>
      <w:r w:rsidRPr="00C4302E">
        <w:rPr>
          <w:noProof/>
          <w:lang w:val="en-US"/>
        </w:rPr>
        <w:t>5.</w:t>
      </w:r>
      <w:r>
        <w:rPr>
          <w:noProof/>
          <w:lang w:val="en-US"/>
        </w:rPr>
        <w:t>19</w:t>
      </w:r>
      <w:r w:rsidRPr="00C4302E">
        <w:rPr>
          <w:noProof/>
          <w:lang w:val="en-US"/>
        </w:rPr>
        <w:t>.6</w:t>
      </w:r>
      <w:r w:rsidRPr="00C4302E">
        <w:rPr>
          <w:noProof/>
          <w:lang w:val="en-US"/>
        </w:rPr>
        <w:tab/>
        <w:t>Potential New Requirements needed to support the use case</w:t>
      </w:r>
      <w:bookmarkEnd w:id="81"/>
    </w:p>
    <w:p w14:paraId="704AE217" w14:textId="4C8DF4E2" w:rsidR="00FC1365" w:rsidRPr="00C4302E" w:rsidRDefault="00FC1365" w:rsidP="00FC1365">
      <w:pPr>
        <w:rPr>
          <w:lang w:val="en-US"/>
        </w:rPr>
      </w:pPr>
      <w:r w:rsidRPr="00C4302E">
        <w:rPr>
          <w:lang w:val="en-US"/>
        </w:rPr>
        <w:t>[P.R.5.</w:t>
      </w:r>
      <w:r>
        <w:rPr>
          <w:lang w:val="en-US"/>
        </w:rPr>
        <w:t>19</w:t>
      </w:r>
      <w:r w:rsidRPr="00C4302E">
        <w:rPr>
          <w:lang w:val="en-US"/>
        </w:rPr>
        <w:t>.6-1]</w:t>
      </w:r>
      <w:r w:rsidRPr="00C4302E">
        <w:rPr>
          <w:lang w:val="en-US"/>
        </w:rPr>
        <w:tab/>
      </w:r>
      <w:ins w:id="82" w:author="DT" w:date="2023-02-09T12:47:00Z">
        <w:r w:rsidR="002C5484">
          <w:rPr>
            <w:lang w:val="en-US"/>
          </w:rPr>
          <w:t>Based on 3</w:t>
        </w:r>
        <w:r w:rsidR="002C5484" w:rsidRPr="0046138D">
          <w:rPr>
            <w:vertAlign w:val="superscript"/>
            <w:lang w:val="en-US"/>
          </w:rPr>
          <w:t>rd</w:t>
        </w:r>
        <w:r w:rsidR="002C5484">
          <w:rPr>
            <w:lang w:val="en-US"/>
          </w:rPr>
          <w:t xml:space="preserve"> pary request, t</w:t>
        </w:r>
        <w:r w:rsidR="002C5484" w:rsidRPr="00C4302E">
          <w:rPr>
            <w:lang w:val="en-US"/>
          </w:rPr>
          <w:t xml:space="preserve">he 5G system shall </w:t>
        </w:r>
        <w:r w:rsidR="002C5484">
          <w:rPr>
            <w:lang w:val="en-US"/>
          </w:rPr>
          <w:t>be able to</w:t>
        </w:r>
        <w:r w:rsidR="002C5484" w:rsidRPr="00C4302E">
          <w:rPr>
            <w:lang w:val="en-US"/>
          </w:rPr>
          <w:t xml:space="preserve"> discover</w:t>
        </w:r>
        <w:r w:rsidR="002C5484">
          <w:rPr>
            <w:lang w:val="en-US"/>
          </w:rPr>
          <w:t xml:space="preserve"> a suitable sensing group</w:t>
        </w:r>
        <w:r w:rsidR="002C5484" w:rsidRPr="00C4302E">
          <w:rPr>
            <w:lang w:val="en-US"/>
          </w:rPr>
          <w:t xml:space="preserve"> </w:t>
        </w:r>
        <w:r w:rsidR="002C5484">
          <w:rPr>
            <w:lang w:val="en-US"/>
          </w:rPr>
          <w:t xml:space="preserve">where sensing transmitters and receivers are within 100m range </w:t>
        </w:r>
        <w:r w:rsidR="002C5484" w:rsidRPr="00C4302E">
          <w:t xml:space="preserve">to be localized within 10cm of accuracy, with accuracy of </w:t>
        </w:r>
        <w:r w:rsidR="002C5484">
          <w:t xml:space="preserve">sensing </w:t>
        </w:r>
        <w:r w:rsidR="002C5484" w:rsidRPr="00C4302E">
          <w:t>measur</w:t>
        </w:r>
        <w:r w:rsidR="002C5484">
          <w:t>e</w:t>
        </w:r>
        <w:r w:rsidR="002C5484" w:rsidRPr="00C4302E">
          <w:t>ment within 5 ms of synchronization</w:t>
        </w:r>
        <w:r w:rsidR="002C5484">
          <w:rPr>
            <w:lang w:val="en-US"/>
          </w:rPr>
          <w:t>.</w:t>
        </w:r>
      </w:ins>
      <w:del w:id="83" w:author="DT" w:date="2023-02-09T12:46:00Z">
        <w:r w:rsidRPr="00C4302E" w:rsidDel="002C5484">
          <w:rPr>
            <w:lang w:val="en-US"/>
          </w:rPr>
          <w:delText xml:space="preserve">The 5G system shall allow an authorized </w:delText>
        </w:r>
      </w:del>
      <w:del w:id="84" w:author="DT" w:date="2023-02-02T18:12:00Z">
        <w:r w:rsidRPr="00C4302E" w:rsidDel="00DD3E2D">
          <w:rPr>
            <w:lang w:val="en-US"/>
          </w:rPr>
          <w:delText xml:space="preserve">UE </w:delText>
        </w:r>
      </w:del>
      <w:del w:id="85" w:author="DT" w:date="2023-02-09T12:46:00Z">
        <w:r w:rsidRPr="00C4302E" w:rsidDel="002C5484">
          <w:rPr>
            <w:lang w:val="en-US"/>
          </w:rPr>
          <w:delText>to discover</w:delText>
        </w:r>
        <w:r w:rsidR="00DD3E2D" w:rsidDel="002C5484">
          <w:rPr>
            <w:lang w:val="en-US"/>
          </w:rPr>
          <w:delText xml:space="preserve"> </w:delText>
        </w:r>
      </w:del>
      <w:del w:id="86" w:author="DT" w:date="2023-02-02T18:12:00Z">
        <w:r w:rsidRPr="00C4302E" w:rsidDel="00DD3E2D">
          <w:rPr>
            <w:lang w:val="en-US"/>
          </w:rPr>
          <w:delText>the precise location of other UEs in proximity that are authorized to provide sensing measurement data from non-RF sensors and sensing results from RF sensors, within a maximum latency.</w:delText>
        </w:r>
      </w:del>
    </w:p>
    <w:p w14:paraId="03D07B2E" w14:textId="32CA764D" w:rsidR="00FC1365" w:rsidRPr="00C4302E" w:rsidDel="00E94961" w:rsidRDefault="00FC1365" w:rsidP="00FC1365">
      <w:pPr>
        <w:pStyle w:val="TH"/>
        <w:rPr>
          <w:del w:id="87" w:author="DT" w:date="2023-02-02T18:13:00Z"/>
          <w:lang w:val="en-US"/>
        </w:rPr>
      </w:pPr>
      <w:del w:id="88" w:author="DT" w:date="2023-02-02T18:13:00Z">
        <w:r w:rsidRPr="00C4302E" w:rsidDel="00E94961">
          <w:rPr>
            <w:lang w:val="en-US"/>
          </w:rPr>
          <w:delText>Table 5.</w:delText>
        </w:r>
        <w:r w:rsidDel="00E94961">
          <w:rPr>
            <w:lang w:val="en-US"/>
          </w:rPr>
          <w:delText>19</w:delText>
        </w:r>
        <w:r w:rsidRPr="00C4302E" w:rsidDel="00E94961">
          <w:rPr>
            <w:lang w:val="en-US"/>
          </w:rPr>
          <w:delText>.6-1: KPIs for sensing sensors</w:delText>
        </w:r>
      </w:del>
    </w:p>
    <w:tbl>
      <w:tblPr>
        <w:tblStyle w:val="Tabellenraster"/>
        <w:tblW w:w="0" w:type="auto"/>
        <w:tblLook w:val="04A0" w:firstRow="1" w:lastRow="0" w:firstColumn="1" w:lastColumn="0" w:noHBand="0" w:noVBand="1"/>
      </w:tblPr>
      <w:tblGrid>
        <w:gridCol w:w="1399"/>
        <w:gridCol w:w="1686"/>
        <w:gridCol w:w="1813"/>
        <w:gridCol w:w="1201"/>
        <w:gridCol w:w="1271"/>
        <w:gridCol w:w="1180"/>
      </w:tblGrid>
      <w:tr w:rsidR="00FC1365" w:rsidRPr="00C4302E" w:rsidDel="00E94961" w14:paraId="360D8EDF" w14:textId="42404AA1" w:rsidTr="00F7164B">
        <w:trPr>
          <w:del w:id="89" w:author="DT" w:date="2023-02-02T18:13:00Z"/>
        </w:trPr>
        <w:tc>
          <w:tcPr>
            <w:tcW w:w="1399" w:type="dxa"/>
          </w:tcPr>
          <w:p w14:paraId="701239B2" w14:textId="75F6D86C" w:rsidR="00FC1365" w:rsidRPr="00C4302E" w:rsidDel="00E94961" w:rsidRDefault="00FC1365" w:rsidP="00F7164B">
            <w:pPr>
              <w:rPr>
                <w:del w:id="90" w:author="DT" w:date="2023-02-02T18:13:00Z"/>
                <w:lang w:val="en-US"/>
              </w:rPr>
            </w:pPr>
            <w:del w:id="91" w:author="DT" w:date="2023-02-02T18:13:00Z">
              <w:r w:rsidRPr="00C4302E" w:rsidDel="00E94961">
                <w:rPr>
                  <w:lang w:val="en-US"/>
                </w:rPr>
                <w:delText>Use case</w:delText>
              </w:r>
            </w:del>
          </w:p>
        </w:tc>
        <w:tc>
          <w:tcPr>
            <w:tcW w:w="1686" w:type="dxa"/>
          </w:tcPr>
          <w:p w14:paraId="063C6564" w14:textId="4B026793" w:rsidR="00FC1365" w:rsidRPr="00C4302E" w:rsidDel="00E94961" w:rsidRDefault="00FC1365" w:rsidP="00F7164B">
            <w:pPr>
              <w:rPr>
                <w:del w:id="92" w:author="DT" w:date="2023-02-02T18:13:00Z"/>
                <w:lang w:val="en-US"/>
              </w:rPr>
            </w:pPr>
            <w:del w:id="93" w:author="DT" w:date="2023-02-02T18:13:00Z">
              <w:r w:rsidRPr="00C4302E" w:rsidDel="00E94961">
                <w:rPr>
                  <w:lang w:val="en-US"/>
                </w:rPr>
                <w:delText>Position Accuracy of the sensing devices in the sensing group</w:delText>
              </w:r>
            </w:del>
          </w:p>
        </w:tc>
        <w:tc>
          <w:tcPr>
            <w:tcW w:w="1813" w:type="dxa"/>
          </w:tcPr>
          <w:p w14:paraId="560A6D64" w14:textId="2B20B526" w:rsidR="00FC1365" w:rsidRPr="00C4302E" w:rsidDel="00E94961" w:rsidRDefault="00FC1365" w:rsidP="00F7164B">
            <w:pPr>
              <w:rPr>
                <w:del w:id="94" w:author="DT" w:date="2023-02-02T18:13:00Z"/>
                <w:lang w:val="en-US"/>
              </w:rPr>
            </w:pPr>
            <w:del w:id="95" w:author="DT" w:date="2023-02-02T18:13:00Z">
              <w:r w:rsidRPr="00C4302E" w:rsidDel="00E94961">
                <w:rPr>
                  <w:lang w:val="en-US"/>
                </w:rPr>
                <w:delText>Synchronization interval for UE localization and sensing</w:delText>
              </w:r>
            </w:del>
          </w:p>
        </w:tc>
        <w:tc>
          <w:tcPr>
            <w:tcW w:w="1201" w:type="dxa"/>
          </w:tcPr>
          <w:p w14:paraId="69137AC7" w14:textId="3E1E0FC3" w:rsidR="00FC1365" w:rsidRPr="00C4302E" w:rsidDel="00E94961" w:rsidRDefault="00FC1365" w:rsidP="00F7164B">
            <w:pPr>
              <w:rPr>
                <w:del w:id="96" w:author="DT" w:date="2023-02-02T18:13:00Z"/>
                <w:lang w:val="en-US"/>
              </w:rPr>
            </w:pPr>
            <w:del w:id="97" w:author="DT" w:date="2023-02-02T18:13:00Z">
              <w:r w:rsidRPr="00C4302E" w:rsidDel="00E94961">
                <w:rPr>
                  <w:lang w:val="en-US"/>
                </w:rPr>
                <w:delText>Range</w:delText>
              </w:r>
            </w:del>
          </w:p>
        </w:tc>
        <w:tc>
          <w:tcPr>
            <w:tcW w:w="1271" w:type="dxa"/>
          </w:tcPr>
          <w:p w14:paraId="2B5A2240" w14:textId="5E60E60C" w:rsidR="00FC1365" w:rsidRPr="00C4302E" w:rsidDel="00E94961" w:rsidRDefault="00FC1365" w:rsidP="00F7164B">
            <w:pPr>
              <w:rPr>
                <w:del w:id="98" w:author="DT" w:date="2023-02-02T18:13:00Z"/>
                <w:lang w:val="en-US"/>
              </w:rPr>
            </w:pPr>
            <w:del w:id="99" w:author="DT" w:date="2023-02-02T18:13:00Z">
              <w:r w:rsidRPr="00C4302E" w:rsidDel="00E94961">
                <w:rPr>
                  <w:lang w:val="en-US"/>
                </w:rPr>
                <w:delText>Number of UEs to support sensing</w:delText>
              </w:r>
            </w:del>
          </w:p>
        </w:tc>
        <w:tc>
          <w:tcPr>
            <w:tcW w:w="1180" w:type="dxa"/>
          </w:tcPr>
          <w:p w14:paraId="3BE0B1B0" w14:textId="5C519EA7" w:rsidR="00FC1365" w:rsidRPr="00C4302E" w:rsidDel="00E94961" w:rsidRDefault="00FC1365" w:rsidP="00F7164B">
            <w:pPr>
              <w:rPr>
                <w:del w:id="100" w:author="DT" w:date="2023-02-02T18:13:00Z"/>
                <w:lang w:val="en-US"/>
              </w:rPr>
            </w:pPr>
            <w:del w:id="101" w:author="DT" w:date="2023-02-02T18:13:00Z">
              <w:r w:rsidRPr="00C4302E" w:rsidDel="00E94961">
                <w:rPr>
                  <w:lang w:val="en-US"/>
                </w:rPr>
                <w:delText>Relative speed of UEs and object measured</w:delText>
              </w:r>
            </w:del>
          </w:p>
        </w:tc>
      </w:tr>
      <w:tr w:rsidR="00FC1365" w:rsidRPr="00C4302E" w:rsidDel="00E94961" w14:paraId="62C0986C" w14:textId="2634798E" w:rsidTr="00F7164B">
        <w:trPr>
          <w:del w:id="102" w:author="DT" w:date="2023-02-02T18:13:00Z"/>
        </w:trPr>
        <w:tc>
          <w:tcPr>
            <w:tcW w:w="1399" w:type="dxa"/>
          </w:tcPr>
          <w:p w14:paraId="412EC3FF" w14:textId="2478A2EF" w:rsidR="00FC1365" w:rsidRPr="00C4302E" w:rsidDel="00E94961" w:rsidRDefault="00FC1365" w:rsidP="00F7164B">
            <w:pPr>
              <w:rPr>
                <w:del w:id="103" w:author="DT" w:date="2023-02-02T18:13:00Z"/>
                <w:lang w:val="en-US"/>
              </w:rPr>
            </w:pPr>
            <w:del w:id="104" w:author="DT" w:date="2023-02-02T18:13:00Z">
              <w:r w:rsidRPr="00C4302E" w:rsidDel="00E94961">
                <w:rPr>
                  <w:lang w:val="en-US"/>
                </w:rPr>
                <w:delText xml:space="preserve">Identify sensing group </w:delText>
              </w:r>
            </w:del>
          </w:p>
        </w:tc>
        <w:tc>
          <w:tcPr>
            <w:tcW w:w="1686" w:type="dxa"/>
          </w:tcPr>
          <w:p w14:paraId="3A21F650" w14:textId="40FA7220" w:rsidR="00FC1365" w:rsidRPr="00C4302E" w:rsidDel="00E94961" w:rsidRDefault="00FC1365" w:rsidP="00F7164B">
            <w:pPr>
              <w:rPr>
                <w:del w:id="105" w:author="DT" w:date="2023-02-02T18:13:00Z"/>
                <w:lang w:val="en-US"/>
              </w:rPr>
            </w:pPr>
            <w:del w:id="106" w:author="DT" w:date="2023-02-02T18:13:00Z">
              <w:r w:rsidRPr="00C4302E" w:rsidDel="00E94961">
                <w:rPr>
                  <w:lang w:val="en-US"/>
                </w:rPr>
                <w:delText>10 cm</w:delText>
              </w:r>
            </w:del>
          </w:p>
        </w:tc>
        <w:tc>
          <w:tcPr>
            <w:tcW w:w="1813" w:type="dxa"/>
          </w:tcPr>
          <w:p w14:paraId="43F32B63" w14:textId="0862D371" w:rsidR="00FC1365" w:rsidRPr="00C4302E" w:rsidDel="00E94961" w:rsidRDefault="00FC1365" w:rsidP="00F7164B">
            <w:pPr>
              <w:rPr>
                <w:del w:id="107" w:author="DT" w:date="2023-02-02T18:13:00Z"/>
                <w:lang w:val="en-US"/>
              </w:rPr>
            </w:pPr>
            <w:del w:id="108" w:author="DT" w:date="2023-02-02T18:13:00Z">
              <w:r w:rsidRPr="00C4302E" w:rsidDel="00E94961">
                <w:rPr>
                  <w:lang w:val="en-US"/>
                </w:rPr>
                <w:delText>&lt;= 5ms</w:delText>
              </w:r>
            </w:del>
          </w:p>
        </w:tc>
        <w:tc>
          <w:tcPr>
            <w:tcW w:w="1201" w:type="dxa"/>
          </w:tcPr>
          <w:p w14:paraId="62D44403" w14:textId="40ACE04D" w:rsidR="00FC1365" w:rsidRPr="00C4302E" w:rsidDel="00E94961" w:rsidRDefault="00FC1365" w:rsidP="00F7164B">
            <w:pPr>
              <w:rPr>
                <w:del w:id="109" w:author="DT" w:date="2023-02-02T18:13:00Z"/>
                <w:lang w:val="en-US"/>
              </w:rPr>
            </w:pPr>
            <w:del w:id="110" w:author="DT" w:date="2023-02-02T18:13:00Z">
              <w:r w:rsidRPr="00C4302E" w:rsidDel="00E94961">
                <w:rPr>
                  <w:lang w:val="en-US"/>
                </w:rPr>
                <w:delText>10 - 100m</w:delText>
              </w:r>
            </w:del>
          </w:p>
        </w:tc>
        <w:tc>
          <w:tcPr>
            <w:tcW w:w="1271" w:type="dxa"/>
          </w:tcPr>
          <w:p w14:paraId="04421922" w14:textId="1996C298" w:rsidR="00FC1365" w:rsidRPr="00C4302E" w:rsidDel="00E94961" w:rsidRDefault="00FC1365" w:rsidP="00F7164B">
            <w:pPr>
              <w:rPr>
                <w:del w:id="111" w:author="DT" w:date="2023-02-02T18:13:00Z"/>
                <w:lang w:val="en-US"/>
              </w:rPr>
            </w:pPr>
            <w:del w:id="112" w:author="DT" w:date="2023-02-02T18:13:00Z">
              <w:r w:rsidRPr="00C4302E" w:rsidDel="00E94961">
                <w:rPr>
                  <w:lang w:val="en-US"/>
                </w:rPr>
                <w:delText>6-8</w:delText>
              </w:r>
            </w:del>
          </w:p>
        </w:tc>
        <w:tc>
          <w:tcPr>
            <w:tcW w:w="1180" w:type="dxa"/>
          </w:tcPr>
          <w:p w14:paraId="76CAF25C" w14:textId="5D3DC827" w:rsidR="00FC1365" w:rsidRPr="00C4302E" w:rsidDel="00E94961" w:rsidRDefault="00FC1365" w:rsidP="00F7164B">
            <w:pPr>
              <w:rPr>
                <w:del w:id="113" w:author="DT" w:date="2023-02-02T18:13:00Z"/>
                <w:lang w:val="en-US"/>
              </w:rPr>
            </w:pPr>
            <w:del w:id="114" w:author="DT" w:date="2023-02-02T18:13:00Z">
              <w:r w:rsidRPr="00C4302E" w:rsidDel="00E94961">
                <w:rPr>
                  <w:lang w:val="en-US"/>
                </w:rPr>
                <w:delText>3.6 kmph (walking speed)</w:delText>
              </w:r>
            </w:del>
          </w:p>
        </w:tc>
      </w:tr>
    </w:tbl>
    <w:p w14:paraId="11A461BF" w14:textId="343B7378" w:rsidR="00FC1365" w:rsidRPr="00C4302E" w:rsidDel="00E94961" w:rsidRDefault="00FC1365" w:rsidP="00FC1365">
      <w:pPr>
        <w:pStyle w:val="NO"/>
        <w:rPr>
          <w:del w:id="115" w:author="DT" w:date="2023-02-02T18:13:00Z"/>
          <w:lang w:val="en-US"/>
        </w:rPr>
      </w:pPr>
      <w:del w:id="116" w:author="DT" w:date="2023-02-02T18:13:00Z">
        <w:r w:rsidRPr="00C4302E" w:rsidDel="00E94961">
          <w:rPr>
            <w:lang w:val="en-US"/>
          </w:rPr>
          <w:delText xml:space="preserve">NOTE: </w:delText>
        </w:r>
        <w:r w:rsidRPr="00C4302E" w:rsidDel="00E94961">
          <w:rPr>
            <w:lang w:val="en-US"/>
          </w:rPr>
          <w:tab/>
          <w:delText>The KPIs above suffice to determine the location of a set of sensors, so that these sensors can provide coordinated sensing results (from RF-sensors) and sensing measurement data (from non-RF sensors) from which can successfully be associated with objects in motion. Otherwise sensing data acquired from different perspectives could be effectively impossible to correlate.</w:delText>
        </w:r>
      </w:del>
    </w:p>
    <w:p w14:paraId="6A468F30" w14:textId="3A66B84F" w:rsidR="00FC1365" w:rsidRPr="00C4302E" w:rsidRDefault="00FC1365" w:rsidP="00FC1365">
      <w:pPr>
        <w:pStyle w:val="EditorsNote"/>
        <w:rPr>
          <w:lang w:val="en-US"/>
        </w:rPr>
      </w:pPr>
      <w:del w:id="117" w:author="DT" w:date="2023-02-02T18:13:00Z">
        <w:r w:rsidRPr="00C4302E" w:rsidDel="00E94961">
          <w:rPr>
            <w:lang w:val="en-US"/>
          </w:rPr>
          <w:delText>Editor's Note: the KPIs in this table and in the rest of this use case have to be aligned.</w:delText>
        </w:r>
      </w:del>
    </w:p>
    <w:p w14:paraId="2FF0041F" w14:textId="1261A69C" w:rsidR="00FC1365" w:rsidRPr="00C4302E" w:rsidRDefault="00FC1365" w:rsidP="00FC1365">
      <w:pPr>
        <w:rPr>
          <w:lang w:val="en-US"/>
        </w:rPr>
      </w:pPr>
      <w:r w:rsidRPr="00C4302E">
        <w:rPr>
          <w:lang w:val="en-US"/>
        </w:rPr>
        <w:t>[P.R.5.</w:t>
      </w:r>
      <w:r>
        <w:rPr>
          <w:lang w:val="en-US"/>
        </w:rPr>
        <w:t>19</w:t>
      </w:r>
      <w:r w:rsidRPr="00C4302E">
        <w:rPr>
          <w:lang w:val="en-US"/>
        </w:rPr>
        <w:t>.6-2]</w:t>
      </w:r>
      <w:r w:rsidRPr="00C4302E">
        <w:rPr>
          <w:lang w:val="en-US"/>
        </w:rPr>
        <w:tab/>
      </w:r>
      <w:ins w:id="118" w:author="DT" w:date="2023-02-09T12:48:00Z">
        <w:r w:rsidR="008C49BA">
          <w:rPr>
            <w:lang w:val="en-US"/>
          </w:rPr>
          <w:t>B</w:t>
        </w:r>
      </w:ins>
      <w:ins w:id="119" w:author="DT" w:date="2023-02-09T12:49:00Z">
        <w:r w:rsidR="008C49BA">
          <w:rPr>
            <w:lang w:val="en-US"/>
          </w:rPr>
          <w:t>ased on 3</w:t>
        </w:r>
        <w:r w:rsidR="008C49BA" w:rsidRPr="0046138D">
          <w:rPr>
            <w:vertAlign w:val="superscript"/>
            <w:lang w:val="en-US"/>
          </w:rPr>
          <w:t>rd</w:t>
        </w:r>
        <w:r w:rsidR="008C49BA">
          <w:rPr>
            <w:lang w:val="en-US"/>
          </w:rPr>
          <w:t xml:space="preserve"> party request, </w:t>
        </w:r>
      </w:ins>
      <w:del w:id="120" w:author="DT" w:date="2023-02-09T12:49:00Z">
        <w:r w:rsidRPr="00C4302E" w:rsidDel="008C49BA">
          <w:rPr>
            <w:lang w:val="en-US"/>
          </w:rPr>
          <w:delText>T</w:delText>
        </w:r>
      </w:del>
      <w:ins w:id="121" w:author="DT" w:date="2023-02-09T12:49:00Z">
        <w:r w:rsidR="008C49BA">
          <w:rPr>
            <w:lang w:val="en-US"/>
          </w:rPr>
          <w:t>t</w:t>
        </w:r>
      </w:ins>
      <w:r w:rsidRPr="00C4302E">
        <w:rPr>
          <w:lang w:val="en-US"/>
        </w:rPr>
        <w:t xml:space="preserve">he 5G system shall </w:t>
      </w:r>
      <w:ins w:id="122" w:author="DT" w:date="2023-02-09T12:49:00Z">
        <w:r w:rsidR="008C49BA">
          <w:rPr>
            <w:lang w:val="en-US"/>
          </w:rPr>
          <w:t xml:space="preserve">be able </w:t>
        </w:r>
      </w:ins>
      <w:del w:id="123" w:author="DT" w:date="2023-02-09T12:49:00Z">
        <w:r w:rsidRPr="00C4302E" w:rsidDel="008C49BA">
          <w:rPr>
            <w:lang w:val="en-US"/>
          </w:rPr>
          <w:delText xml:space="preserve">allow an authorized AS </w:delText>
        </w:r>
      </w:del>
      <w:r w:rsidRPr="00C4302E">
        <w:rPr>
          <w:lang w:val="en-US"/>
        </w:rPr>
        <w:t xml:space="preserve">to discover a sensing group </w:t>
      </w:r>
      <w:del w:id="124" w:author="DT" w:date="2023-02-02T18:14:00Z">
        <w:r w:rsidRPr="00C4302E" w:rsidDel="00BB4B67">
          <w:rPr>
            <w:lang w:val="en-US"/>
          </w:rPr>
          <w:delText xml:space="preserve">of UEs </w:delText>
        </w:r>
      </w:del>
      <w:r w:rsidRPr="00C4302E">
        <w:rPr>
          <w:lang w:val="en-US"/>
        </w:rPr>
        <w:t>in the proximity of the UE that is requesting the service from the AS.</w:t>
      </w:r>
    </w:p>
    <w:p w14:paraId="25DAF161" w14:textId="05F79783" w:rsidR="00FC1365" w:rsidRDefault="00FC1365" w:rsidP="00FC1365">
      <w:pPr>
        <w:pStyle w:val="NO"/>
        <w:rPr>
          <w:lang w:val="en-US"/>
        </w:rPr>
      </w:pPr>
      <w:r w:rsidRPr="00C4302E">
        <w:rPr>
          <w:lang w:val="en-US"/>
        </w:rPr>
        <w:lastRenderedPageBreak/>
        <w:t xml:space="preserve">NOTE: </w:t>
      </w:r>
      <w:r w:rsidRPr="00C4302E">
        <w:rPr>
          <w:lang w:val="en-US"/>
        </w:rPr>
        <w:tab/>
        <w:t xml:space="preserve">This requirement assumes that a UE requests an AS to </w:t>
      </w:r>
      <w:r>
        <w:rPr>
          <w:lang w:val="en-US"/>
        </w:rPr>
        <w:t xml:space="preserve">discover </w:t>
      </w:r>
      <w:r w:rsidRPr="00C4302E">
        <w:rPr>
          <w:lang w:val="en-US"/>
        </w:rPr>
        <w:t xml:space="preserve">a set of </w:t>
      </w:r>
      <w:del w:id="125" w:author="DT" w:date="2023-02-02T18:14:00Z">
        <w:r w:rsidRPr="00C4302E" w:rsidDel="00A018C8">
          <w:rPr>
            <w:lang w:val="en-US"/>
          </w:rPr>
          <w:delText xml:space="preserve">UEs </w:delText>
        </w:r>
      </w:del>
      <w:ins w:id="126" w:author="DT" w:date="2023-02-02T18:15:00Z">
        <w:r w:rsidR="00A018C8">
          <w:rPr>
            <w:lang w:val="en-US"/>
          </w:rPr>
          <w:t>sensing group members</w:t>
        </w:r>
        <w:r w:rsidR="00A018C8" w:rsidRPr="00C4302E">
          <w:rPr>
            <w:lang w:val="en-US"/>
          </w:rPr>
          <w:t xml:space="preserve"> </w:t>
        </w:r>
      </w:ins>
      <w:r w:rsidRPr="00C4302E">
        <w:rPr>
          <w:lang w:val="en-US"/>
        </w:rPr>
        <w:t>that have sensing functions that can provide sensing</w:t>
      </w:r>
      <w:del w:id="127" w:author="DT" w:date="2023-02-02T18:15:00Z">
        <w:r w:rsidRPr="00C4302E" w:rsidDel="00A018C8">
          <w:rPr>
            <w:lang w:val="en-US"/>
          </w:rPr>
          <w:delText xml:space="preserve"> results from RF sensors and sensing measurement data from non-RF sensors to that AS</w:delText>
        </w:r>
      </w:del>
      <w:r w:rsidRPr="00C4302E">
        <w:rPr>
          <w:lang w:val="en-US"/>
        </w:rPr>
        <w:t>.</w:t>
      </w:r>
    </w:p>
    <w:p w14:paraId="5D19A87A" w14:textId="192716FD" w:rsidR="0009108F" w:rsidRDefault="0009108F" w:rsidP="0009108F">
      <w:pPr>
        <w:rPr>
          <w:noProof/>
          <w:lang w:val="en-US"/>
        </w:rPr>
      </w:pPr>
    </w:p>
    <w:p w14:paraId="14D42A2B" w14:textId="77777777" w:rsidR="00AC36D7" w:rsidRPr="00AC36D7" w:rsidRDefault="00AC36D7" w:rsidP="0009108F">
      <w:pPr>
        <w:rPr>
          <w:noProof/>
        </w:rPr>
      </w:pPr>
    </w:p>
    <w:p w14:paraId="3C612AE9" w14:textId="3CA59E0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63A7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363A7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79BED" w14:textId="77777777" w:rsidR="00F05A5F" w:rsidRDefault="00F05A5F">
      <w:r>
        <w:separator/>
      </w:r>
    </w:p>
  </w:endnote>
  <w:endnote w:type="continuationSeparator" w:id="0">
    <w:p w14:paraId="6DA25FC2" w14:textId="77777777" w:rsidR="00F05A5F" w:rsidRDefault="00F05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2FA4C" w14:textId="77777777" w:rsidR="00F05A5F" w:rsidRDefault="00F05A5F">
      <w:r>
        <w:separator/>
      </w:r>
    </w:p>
  </w:footnote>
  <w:footnote w:type="continuationSeparator" w:id="0">
    <w:p w14:paraId="1F544235" w14:textId="77777777" w:rsidR="00F05A5F" w:rsidRDefault="00F05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02424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95766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3375233">
    <w:abstractNumId w:val="1"/>
  </w:num>
  <w:num w:numId="4" w16cid:durableId="20407418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rson w15:author="Samsung">
    <w15:presenceInfo w15:providerId="None" w15:userId="Samsung"/>
  </w15:person>
  <w15:person w15:author="VA1">
    <w15:presenceInfo w15:providerId="None" w15:userId="VA1"/>
  </w15:person>
  <w15:person w15:author="VA">
    <w15:presenceInfo w15:providerId="None" w15:userId="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29"/>
    <w:rsid w:val="00007A64"/>
    <w:rsid w:val="00033397"/>
    <w:rsid w:val="00040095"/>
    <w:rsid w:val="00046C5D"/>
    <w:rsid w:val="00051834"/>
    <w:rsid w:val="00054A22"/>
    <w:rsid w:val="000605CC"/>
    <w:rsid w:val="00062023"/>
    <w:rsid w:val="000655A6"/>
    <w:rsid w:val="00070163"/>
    <w:rsid w:val="0007137C"/>
    <w:rsid w:val="0007218C"/>
    <w:rsid w:val="000750FF"/>
    <w:rsid w:val="00080512"/>
    <w:rsid w:val="000869E0"/>
    <w:rsid w:val="0009108F"/>
    <w:rsid w:val="000B6C1F"/>
    <w:rsid w:val="000C2489"/>
    <w:rsid w:val="000C47C3"/>
    <w:rsid w:val="000C7740"/>
    <w:rsid w:val="000D58AB"/>
    <w:rsid w:val="000E2240"/>
    <w:rsid w:val="000F6495"/>
    <w:rsid w:val="000F7CFC"/>
    <w:rsid w:val="00100EC3"/>
    <w:rsid w:val="001235C4"/>
    <w:rsid w:val="0012420F"/>
    <w:rsid w:val="00133525"/>
    <w:rsid w:val="001541B0"/>
    <w:rsid w:val="001A4C42"/>
    <w:rsid w:val="001A7420"/>
    <w:rsid w:val="001B6637"/>
    <w:rsid w:val="001C21C3"/>
    <w:rsid w:val="001C664B"/>
    <w:rsid w:val="001D02C2"/>
    <w:rsid w:val="001D02F2"/>
    <w:rsid w:val="001D099A"/>
    <w:rsid w:val="001F0C1D"/>
    <w:rsid w:val="001F1132"/>
    <w:rsid w:val="001F168B"/>
    <w:rsid w:val="00200E67"/>
    <w:rsid w:val="00206930"/>
    <w:rsid w:val="00223C8C"/>
    <w:rsid w:val="002347A2"/>
    <w:rsid w:val="002467A1"/>
    <w:rsid w:val="002675F0"/>
    <w:rsid w:val="002760EE"/>
    <w:rsid w:val="0028257F"/>
    <w:rsid w:val="002B6339"/>
    <w:rsid w:val="002C5484"/>
    <w:rsid w:val="002E00EE"/>
    <w:rsid w:val="002E739E"/>
    <w:rsid w:val="002F6728"/>
    <w:rsid w:val="00304CDE"/>
    <w:rsid w:val="00313C5F"/>
    <w:rsid w:val="003172DC"/>
    <w:rsid w:val="00324F2B"/>
    <w:rsid w:val="0035462D"/>
    <w:rsid w:val="00356555"/>
    <w:rsid w:val="00363A78"/>
    <w:rsid w:val="003765B8"/>
    <w:rsid w:val="0037689D"/>
    <w:rsid w:val="00391DB4"/>
    <w:rsid w:val="00397AA5"/>
    <w:rsid w:val="003C3971"/>
    <w:rsid w:val="003E6168"/>
    <w:rsid w:val="00400536"/>
    <w:rsid w:val="00414BAC"/>
    <w:rsid w:val="00414EC5"/>
    <w:rsid w:val="00423334"/>
    <w:rsid w:val="004345EC"/>
    <w:rsid w:val="00436B2E"/>
    <w:rsid w:val="0044067D"/>
    <w:rsid w:val="00440C4A"/>
    <w:rsid w:val="00442514"/>
    <w:rsid w:val="004466C4"/>
    <w:rsid w:val="0045108D"/>
    <w:rsid w:val="0045566F"/>
    <w:rsid w:val="0046138D"/>
    <w:rsid w:val="00463F3C"/>
    <w:rsid w:val="00465515"/>
    <w:rsid w:val="00466E0B"/>
    <w:rsid w:val="004739FF"/>
    <w:rsid w:val="0048348A"/>
    <w:rsid w:val="00483E41"/>
    <w:rsid w:val="0049751D"/>
    <w:rsid w:val="004A74BF"/>
    <w:rsid w:val="004B4A7D"/>
    <w:rsid w:val="004C30AC"/>
    <w:rsid w:val="004D3578"/>
    <w:rsid w:val="004E0450"/>
    <w:rsid w:val="004E213A"/>
    <w:rsid w:val="004F0988"/>
    <w:rsid w:val="004F3340"/>
    <w:rsid w:val="00502864"/>
    <w:rsid w:val="005063A0"/>
    <w:rsid w:val="00514057"/>
    <w:rsid w:val="00524375"/>
    <w:rsid w:val="0053388B"/>
    <w:rsid w:val="00535773"/>
    <w:rsid w:val="00543E6C"/>
    <w:rsid w:val="00544BA2"/>
    <w:rsid w:val="00546379"/>
    <w:rsid w:val="00565087"/>
    <w:rsid w:val="00573290"/>
    <w:rsid w:val="0057510F"/>
    <w:rsid w:val="00582263"/>
    <w:rsid w:val="00597B11"/>
    <w:rsid w:val="005A1159"/>
    <w:rsid w:val="005A292A"/>
    <w:rsid w:val="005B19C9"/>
    <w:rsid w:val="005C38ED"/>
    <w:rsid w:val="005D2E01"/>
    <w:rsid w:val="005D5921"/>
    <w:rsid w:val="005D6FF1"/>
    <w:rsid w:val="005D7526"/>
    <w:rsid w:val="005E2A83"/>
    <w:rsid w:val="005E4BB2"/>
    <w:rsid w:val="005F788A"/>
    <w:rsid w:val="00602AEA"/>
    <w:rsid w:val="0061425B"/>
    <w:rsid w:val="00614FDF"/>
    <w:rsid w:val="0063050B"/>
    <w:rsid w:val="00632803"/>
    <w:rsid w:val="0063543D"/>
    <w:rsid w:val="00636639"/>
    <w:rsid w:val="006367F3"/>
    <w:rsid w:val="00641809"/>
    <w:rsid w:val="0064205D"/>
    <w:rsid w:val="00647114"/>
    <w:rsid w:val="00662D81"/>
    <w:rsid w:val="00674C75"/>
    <w:rsid w:val="00686579"/>
    <w:rsid w:val="00687DC4"/>
    <w:rsid w:val="006912E9"/>
    <w:rsid w:val="006A323F"/>
    <w:rsid w:val="006B30D0"/>
    <w:rsid w:val="006C3D95"/>
    <w:rsid w:val="006E5C86"/>
    <w:rsid w:val="006E6B0F"/>
    <w:rsid w:val="006F2A36"/>
    <w:rsid w:val="006F4042"/>
    <w:rsid w:val="00701116"/>
    <w:rsid w:val="0071174C"/>
    <w:rsid w:val="00713C44"/>
    <w:rsid w:val="00722F2B"/>
    <w:rsid w:val="00730464"/>
    <w:rsid w:val="00734A5B"/>
    <w:rsid w:val="0073719D"/>
    <w:rsid w:val="0074026F"/>
    <w:rsid w:val="007429F6"/>
    <w:rsid w:val="00744E76"/>
    <w:rsid w:val="00747812"/>
    <w:rsid w:val="00753713"/>
    <w:rsid w:val="00755D3D"/>
    <w:rsid w:val="00765EA3"/>
    <w:rsid w:val="00774DA4"/>
    <w:rsid w:val="00781F0F"/>
    <w:rsid w:val="007B29BE"/>
    <w:rsid w:val="007B600E"/>
    <w:rsid w:val="007D6042"/>
    <w:rsid w:val="007D68BC"/>
    <w:rsid w:val="007F0F4A"/>
    <w:rsid w:val="008028A4"/>
    <w:rsid w:val="00803C52"/>
    <w:rsid w:val="008131A0"/>
    <w:rsid w:val="00815026"/>
    <w:rsid w:val="00821414"/>
    <w:rsid w:val="0082357C"/>
    <w:rsid w:val="00824D06"/>
    <w:rsid w:val="00830747"/>
    <w:rsid w:val="008359CD"/>
    <w:rsid w:val="00860CF9"/>
    <w:rsid w:val="008727FA"/>
    <w:rsid w:val="008768CA"/>
    <w:rsid w:val="00881287"/>
    <w:rsid w:val="008C384C"/>
    <w:rsid w:val="008C3FF2"/>
    <w:rsid w:val="008C423A"/>
    <w:rsid w:val="008C49BA"/>
    <w:rsid w:val="008D05CF"/>
    <w:rsid w:val="008D2823"/>
    <w:rsid w:val="008E2D68"/>
    <w:rsid w:val="008E6756"/>
    <w:rsid w:val="0090271F"/>
    <w:rsid w:val="00902E23"/>
    <w:rsid w:val="009114D7"/>
    <w:rsid w:val="0091348E"/>
    <w:rsid w:val="00917CCB"/>
    <w:rsid w:val="00921E11"/>
    <w:rsid w:val="009252A8"/>
    <w:rsid w:val="00933FB0"/>
    <w:rsid w:val="00942EC2"/>
    <w:rsid w:val="0094475F"/>
    <w:rsid w:val="00945189"/>
    <w:rsid w:val="00947946"/>
    <w:rsid w:val="00951F98"/>
    <w:rsid w:val="0096005D"/>
    <w:rsid w:val="00980E6C"/>
    <w:rsid w:val="009968E5"/>
    <w:rsid w:val="009A2A49"/>
    <w:rsid w:val="009C41AA"/>
    <w:rsid w:val="009C7923"/>
    <w:rsid w:val="009F1D8D"/>
    <w:rsid w:val="009F37B7"/>
    <w:rsid w:val="00A018C8"/>
    <w:rsid w:val="00A10F02"/>
    <w:rsid w:val="00A164B4"/>
    <w:rsid w:val="00A26956"/>
    <w:rsid w:val="00A27486"/>
    <w:rsid w:val="00A53724"/>
    <w:rsid w:val="00A56066"/>
    <w:rsid w:val="00A6315D"/>
    <w:rsid w:val="00A73129"/>
    <w:rsid w:val="00A74D98"/>
    <w:rsid w:val="00A74DFD"/>
    <w:rsid w:val="00A76511"/>
    <w:rsid w:val="00A82346"/>
    <w:rsid w:val="00A87BBF"/>
    <w:rsid w:val="00A92285"/>
    <w:rsid w:val="00A92BA1"/>
    <w:rsid w:val="00A95A32"/>
    <w:rsid w:val="00A96D22"/>
    <w:rsid w:val="00AA11D1"/>
    <w:rsid w:val="00AA627C"/>
    <w:rsid w:val="00AB493C"/>
    <w:rsid w:val="00AB4A5D"/>
    <w:rsid w:val="00AC36D7"/>
    <w:rsid w:val="00AC6BC6"/>
    <w:rsid w:val="00AD4A8D"/>
    <w:rsid w:val="00AD57D6"/>
    <w:rsid w:val="00AD7AAF"/>
    <w:rsid w:val="00AE65E2"/>
    <w:rsid w:val="00AF1460"/>
    <w:rsid w:val="00AF2224"/>
    <w:rsid w:val="00AF522E"/>
    <w:rsid w:val="00B0266E"/>
    <w:rsid w:val="00B15449"/>
    <w:rsid w:val="00B16993"/>
    <w:rsid w:val="00B5291A"/>
    <w:rsid w:val="00B54767"/>
    <w:rsid w:val="00B56220"/>
    <w:rsid w:val="00B6121F"/>
    <w:rsid w:val="00B66022"/>
    <w:rsid w:val="00B76FA7"/>
    <w:rsid w:val="00B855BB"/>
    <w:rsid w:val="00B93086"/>
    <w:rsid w:val="00BA19ED"/>
    <w:rsid w:val="00BA4B8D"/>
    <w:rsid w:val="00BB4B67"/>
    <w:rsid w:val="00BC0F7D"/>
    <w:rsid w:val="00BD150B"/>
    <w:rsid w:val="00BD27A0"/>
    <w:rsid w:val="00BD7D31"/>
    <w:rsid w:val="00BE3255"/>
    <w:rsid w:val="00BE7A1D"/>
    <w:rsid w:val="00BE7BF9"/>
    <w:rsid w:val="00BF128E"/>
    <w:rsid w:val="00BF6636"/>
    <w:rsid w:val="00C02AE2"/>
    <w:rsid w:val="00C036CE"/>
    <w:rsid w:val="00C074DD"/>
    <w:rsid w:val="00C11836"/>
    <w:rsid w:val="00C1496A"/>
    <w:rsid w:val="00C33079"/>
    <w:rsid w:val="00C45231"/>
    <w:rsid w:val="00C5061A"/>
    <w:rsid w:val="00C517C3"/>
    <w:rsid w:val="00C551FF"/>
    <w:rsid w:val="00C5636C"/>
    <w:rsid w:val="00C6173B"/>
    <w:rsid w:val="00C71C7B"/>
    <w:rsid w:val="00C72833"/>
    <w:rsid w:val="00C80F1D"/>
    <w:rsid w:val="00C878AA"/>
    <w:rsid w:val="00C91962"/>
    <w:rsid w:val="00C93F40"/>
    <w:rsid w:val="00CA3D0C"/>
    <w:rsid w:val="00CC7D9F"/>
    <w:rsid w:val="00CD245A"/>
    <w:rsid w:val="00CD3AB8"/>
    <w:rsid w:val="00CE3700"/>
    <w:rsid w:val="00D01A32"/>
    <w:rsid w:val="00D115C0"/>
    <w:rsid w:val="00D34A1D"/>
    <w:rsid w:val="00D41510"/>
    <w:rsid w:val="00D57972"/>
    <w:rsid w:val="00D6572B"/>
    <w:rsid w:val="00D675A9"/>
    <w:rsid w:val="00D7345E"/>
    <w:rsid w:val="00D738D6"/>
    <w:rsid w:val="00D74D13"/>
    <w:rsid w:val="00D753F3"/>
    <w:rsid w:val="00D755EB"/>
    <w:rsid w:val="00D76048"/>
    <w:rsid w:val="00D777B1"/>
    <w:rsid w:val="00D81439"/>
    <w:rsid w:val="00D82E6F"/>
    <w:rsid w:val="00D87E00"/>
    <w:rsid w:val="00D9134D"/>
    <w:rsid w:val="00D91E89"/>
    <w:rsid w:val="00DA2F6E"/>
    <w:rsid w:val="00DA7A03"/>
    <w:rsid w:val="00DB1818"/>
    <w:rsid w:val="00DB283E"/>
    <w:rsid w:val="00DB39A1"/>
    <w:rsid w:val="00DC309B"/>
    <w:rsid w:val="00DC3D0C"/>
    <w:rsid w:val="00DC4DA2"/>
    <w:rsid w:val="00DD22C8"/>
    <w:rsid w:val="00DD3E2D"/>
    <w:rsid w:val="00DD4C17"/>
    <w:rsid w:val="00DD74A5"/>
    <w:rsid w:val="00DF2B1F"/>
    <w:rsid w:val="00DF62CD"/>
    <w:rsid w:val="00E00952"/>
    <w:rsid w:val="00E16509"/>
    <w:rsid w:val="00E217AE"/>
    <w:rsid w:val="00E36A8F"/>
    <w:rsid w:val="00E418D5"/>
    <w:rsid w:val="00E44582"/>
    <w:rsid w:val="00E60CDA"/>
    <w:rsid w:val="00E622D8"/>
    <w:rsid w:val="00E77645"/>
    <w:rsid w:val="00E807A0"/>
    <w:rsid w:val="00E94961"/>
    <w:rsid w:val="00E97D05"/>
    <w:rsid w:val="00EA15B0"/>
    <w:rsid w:val="00EA5EA7"/>
    <w:rsid w:val="00EC4A25"/>
    <w:rsid w:val="00EF608C"/>
    <w:rsid w:val="00F025A2"/>
    <w:rsid w:val="00F02A56"/>
    <w:rsid w:val="00F04400"/>
    <w:rsid w:val="00F04712"/>
    <w:rsid w:val="00F05A5F"/>
    <w:rsid w:val="00F13360"/>
    <w:rsid w:val="00F15132"/>
    <w:rsid w:val="00F17BF3"/>
    <w:rsid w:val="00F22EC7"/>
    <w:rsid w:val="00F325C8"/>
    <w:rsid w:val="00F371A7"/>
    <w:rsid w:val="00F42A79"/>
    <w:rsid w:val="00F42C74"/>
    <w:rsid w:val="00F53744"/>
    <w:rsid w:val="00F653B8"/>
    <w:rsid w:val="00F9008D"/>
    <w:rsid w:val="00F97666"/>
    <w:rsid w:val="00FA1266"/>
    <w:rsid w:val="00FC1192"/>
    <w:rsid w:val="00FC1365"/>
    <w:rsid w:val="00FC6127"/>
    <w:rsid w:val="00FC7226"/>
    <w:rsid w:val="00FD1D04"/>
    <w:rsid w:val="00FE0594"/>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character" w:styleId="Kommentarzeichen">
    <w:name w:val="annotation reference"/>
    <w:basedOn w:val="Absatz-Standardschriftart"/>
    <w:rsid w:val="005D6FF1"/>
    <w:rPr>
      <w:sz w:val="16"/>
      <w:szCs w:val="16"/>
    </w:rPr>
  </w:style>
  <w:style w:type="paragraph" w:styleId="Kommentartext">
    <w:name w:val="annotation text"/>
    <w:basedOn w:val="Standard"/>
    <w:link w:val="KommentartextZchn"/>
    <w:rsid w:val="005D6FF1"/>
  </w:style>
  <w:style w:type="character" w:customStyle="1" w:styleId="KommentartextZchn">
    <w:name w:val="Kommentartext Zchn"/>
    <w:basedOn w:val="Absatz-Standardschriftart"/>
    <w:link w:val="Kommentartext"/>
    <w:rsid w:val="005D6FF1"/>
    <w:rPr>
      <w:lang w:eastAsia="en-US"/>
    </w:rPr>
  </w:style>
  <w:style w:type="paragraph" w:styleId="Kommentarthema">
    <w:name w:val="annotation subject"/>
    <w:basedOn w:val="Kommentartext"/>
    <w:next w:val="Kommentartext"/>
    <w:link w:val="KommentarthemaZchn"/>
    <w:rsid w:val="005D6FF1"/>
    <w:rPr>
      <w:b/>
      <w:bCs/>
    </w:rPr>
  </w:style>
  <w:style w:type="character" w:customStyle="1" w:styleId="KommentarthemaZchn">
    <w:name w:val="Kommentarthema Zchn"/>
    <w:basedOn w:val="KommentartextZchn"/>
    <w:link w:val="Kommentarthema"/>
    <w:rsid w:val="005D6FF1"/>
    <w:rPr>
      <w:b/>
      <w:bCs/>
      <w:lang w:eastAsia="en-US"/>
    </w:rPr>
  </w:style>
  <w:style w:type="paragraph" w:styleId="berarbeitung">
    <w:name w:val="Revision"/>
    <w:hidden/>
    <w:uiPriority w:val="99"/>
    <w:semiHidden/>
    <w:rsid w:val="00674C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98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1.png@01D8D425.6786B6F0" TargetMode="Externa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38FDF-53BC-4708-849C-159F19916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2777</Words>
  <Characters>17500</Characters>
  <Application>Microsoft Office Word</Application>
  <DocSecurity>0</DocSecurity>
  <Lines>145</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cp:lastModifiedBy>
  <cp:revision>98</cp:revision>
  <cp:lastPrinted>2019-02-25T14:05:00Z</cp:lastPrinted>
  <dcterms:created xsi:type="dcterms:W3CDTF">2023-02-01T09:07:00Z</dcterms:created>
  <dcterms:modified xsi:type="dcterms:W3CDTF">2023-02-24T07:51:00Z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